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C439" w14:textId="1FDB7ED5" w:rsidR="006909AE" w:rsidRDefault="006909AE" w:rsidP="006909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#125</w:t>
      </w:r>
      <w:r>
        <w:rPr>
          <w:rFonts w:cs="Arial"/>
          <w:b/>
          <w:sz w:val="24"/>
          <w:szCs w:val="24"/>
        </w:rPr>
        <w:tab/>
      </w:r>
      <w:r w:rsidRPr="00A372A5">
        <w:rPr>
          <w:b/>
          <w:i/>
          <w:sz w:val="28"/>
        </w:rPr>
        <w:t>R3-24</w:t>
      </w:r>
      <w:r w:rsidR="00037CA7">
        <w:rPr>
          <w:b/>
          <w:i/>
          <w:sz w:val="28"/>
        </w:rPr>
        <w:t>4451</w:t>
      </w:r>
    </w:p>
    <w:p w14:paraId="756F7ADF" w14:textId="77777777" w:rsidR="006909AE" w:rsidRDefault="006909AE" w:rsidP="006909AE">
      <w:pPr>
        <w:pStyle w:val="CRCoverPage"/>
        <w:tabs>
          <w:tab w:val="right" w:pos="9639"/>
          <w:tab w:val="right" w:pos="13323"/>
        </w:tabs>
        <w:spacing w:after="0"/>
        <w:rPr>
          <w:rFonts w:cs="Arial"/>
          <w:b/>
          <w:sz w:val="24"/>
          <w:szCs w:val="24"/>
        </w:rPr>
      </w:pPr>
      <w:bookmarkStart w:id="1" w:name="_Hlk103953190"/>
      <w:r>
        <w:rPr>
          <w:rFonts w:cs="Arial"/>
          <w:b/>
          <w:bCs/>
          <w:sz w:val="24"/>
          <w:szCs w:val="24"/>
        </w:rPr>
        <w:t>Maastricht, NL, 19</w:t>
      </w:r>
      <w:r w:rsidRPr="008F041D">
        <w:rPr>
          <w:rFonts w:cs="Arial"/>
          <w:b/>
          <w:bCs/>
          <w:sz w:val="24"/>
          <w:szCs w:val="24"/>
          <w:vertAlign w:val="superscript"/>
        </w:rPr>
        <w:t>th</w:t>
      </w:r>
      <w:r>
        <w:rPr>
          <w:rFonts w:cs="Arial"/>
          <w:b/>
          <w:bCs/>
          <w:sz w:val="24"/>
          <w:szCs w:val="24"/>
        </w:rPr>
        <w:t xml:space="preserve"> Aug – 23</w:t>
      </w:r>
      <w:r w:rsidRPr="00ED6793">
        <w:rPr>
          <w:rFonts w:cs="Arial"/>
          <w:b/>
          <w:bCs/>
          <w:sz w:val="24"/>
          <w:szCs w:val="24"/>
          <w:vertAlign w:val="superscript"/>
        </w:rPr>
        <w:t>rd</w:t>
      </w:r>
      <w:r>
        <w:rPr>
          <w:rFonts w:cs="Arial"/>
          <w:b/>
          <w:bCs/>
          <w:sz w:val="24"/>
          <w:szCs w:val="24"/>
        </w:rPr>
        <w:t xml:space="preserve"> </w:t>
      </w:r>
      <w:proofErr w:type="gramStart"/>
      <w:r>
        <w:rPr>
          <w:rFonts w:cs="Arial"/>
          <w:b/>
          <w:bCs/>
          <w:sz w:val="24"/>
          <w:szCs w:val="24"/>
        </w:rPr>
        <w:t>Aug,</w:t>
      </w:r>
      <w:proofErr w:type="gramEnd"/>
      <w:r>
        <w:rPr>
          <w:rFonts w:cs="Arial"/>
          <w:b/>
          <w:bCs/>
          <w:sz w:val="24"/>
          <w:szCs w:val="24"/>
        </w:rPr>
        <w:t xml:space="preserve"> 202</w:t>
      </w:r>
      <w:bookmarkEnd w:id="1"/>
      <w:r>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3826D1C7"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8C0FC0">
        <w:rPr>
          <w:rFonts w:ascii="Arial" w:hAnsi="Arial"/>
          <w:sz w:val="24"/>
        </w:rPr>
        <w:t xml:space="preserve">TP on </w:t>
      </w:r>
      <w:r w:rsidR="008B2F05" w:rsidRPr="008B2F05">
        <w:rPr>
          <w:rFonts w:ascii="Arial" w:hAnsi="Arial"/>
          <w:sz w:val="24"/>
        </w:rPr>
        <w:t>AIML support for CCO</w:t>
      </w:r>
    </w:p>
    <w:p w14:paraId="3DDDA70F" w14:textId="7D7592CD"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A4444E">
        <w:rPr>
          <w:rStyle w:val="a4"/>
          <w:lang w:val="en-GB"/>
        </w:rPr>
        <w:t xml:space="preserve">, </w:t>
      </w:r>
      <w:proofErr w:type="spellStart"/>
      <w:r w:rsidR="00A4444E">
        <w:rPr>
          <w:rStyle w:val="a4"/>
          <w:lang w:val="en-GB"/>
        </w:rPr>
        <w:t>InterDigital</w:t>
      </w:r>
      <w:proofErr w:type="spellEnd"/>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proofErr w:type="gramStart"/>
      <w:r>
        <w:rPr>
          <w:rFonts w:ascii="Arial" w:hAnsi="Arial"/>
          <w:sz w:val="24"/>
        </w:rPr>
        <w:t>decision</w:t>
      </w:r>
      <w:proofErr w:type="gramEnd"/>
    </w:p>
    <w:bookmarkEnd w:id="0"/>
    <w:p w14:paraId="5E1DF87C" w14:textId="201475D2" w:rsidR="001C0E46" w:rsidRDefault="001C0E46" w:rsidP="001C0E46">
      <w:pPr>
        <w:pStyle w:val="Heading1"/>
      </w:pPr>
      <w:r>
        <w:t>TP to TR</w:t>
      </w:r>
      <w:r w:rsidR="009B0707">
        <w:t xml:space="preserve"> </w:t>
      </w:r>
      <w:r>
        <w:t>38.743</w:t>
      </w:r>
    </w:p>
    <w:p w14:paraId="19A9DD53" w14:textId="2AA0D9B3" w:rsidR="000E42F2" w:rsidRDefault="001C0E46" w:rsidP="00490605">
      <w:r>
        <w:t xml:space="preserve">This TP mirrors the discussions and proposals in </w:t>
      </w:r>
      <w:r w:rsidR="00CB690C" w:rsidRPr="00037CA7">
        <w:t>R3-24</w:t>
      </w:r>
      <w:r w:rsidR="00486FAC">
        <w:t>4452</w:t>
      </w:r>
      <w:r>
        <w:t>.</w:t>
      </w:r>
      <w:bookmarkStart w:id="2" w:name="_Toc162258898"/>
    </w:p>
    <w:p w14:paraId="667661BA" w14:textId="77777777" w:rsidR="007D2D1E" w:rsidRDefault="007D2D1E" w:rsidP="00490605"/>
    <w:p w14:paraId="0336B6BC" w14:textId="6BD9E11C" w:rsidR="007D2D1E" w:rsidRPr="00BC6195" w:rsidRDefault="007D2D1E" w:rsidP="007D2D1E">
      <w:pPr>
        <w:jc w:val="center"/>
      </w:pPr>
      <w:r w:rsidRPr="00DC17DB">
        <w:rPr>
          <w:rFonts w:ascii="Calibri" w:hAnsi="Calibri" w:cs="Calibri"/>
          <w:sz w:val="22"/>
          <w:szCs w:val="22"/>
          <w:highlight w:val="yellow"/>
        </w:rPr>
        <w:t>-------------------------------------------</w:t>
      </w:r>
      <w:r>
        <w:rPr>
          <w:rFonts w:ascii="Calibri" w:hAnsi="Calibri" w:cs="Calibri"/>
          <w:sz w:val="22"/>
          <w:szCs w:val="22"/>
          <w:highlight w:val="yellow"/>
        </w:rPr>
        <w:t xml:space="preserve"> Start</w:t>
      </w:r>
      <w:r w:rsidRPr="00DC17DB">
        <w:rPr>
          <w:rFonts w:ascii="Calibri" w:hAnsi="Calibri" w:cs="Calibri"/>
          <w:sz w:val="22"/>
          <w:szCs w:val="22"/>
          <w:highlight w:val="yellow"/>
        </w:rPr>
        <w:t xml:space="preserve"> of changes</w:t>
      </w:r>
      <w:r>
        <w:rPr>
          <w:rFonts w:ascii="Calibri" w:hAnsi="Calibri" w:cs="Calibri"/>
          <w:sz w:val="22"/>
          <w:szCs w:val="22"/>
          <w:highlight w:val="yellow"/>
        </w:rPr>
        <w:t xml:space="preserve"> </w:t>
      </w:r>
      <w:r w:rsidRPr="00DC17DB">
        <w:rPr>
          <w:rFonts w:ascii="Calibri" w:hAnsi="Calibri" w:cs="Calibri"/>
          <w:sz w:val="22"/>
          <w:szCs w:val="22"/>
          <w:highlight w:val="yellow"/>
        </w:rPr>
        <w:t>-------------------------------------------</w:t>
      </w:r>
    </w:p>
    <w:p w14:paraId="0CCAD5AE" w14:textId="77777777" w:rsidR="00FA7630" w:rsidRPr="00EB3EC0" w:rsidRDefault="00FA7630" w:rsidP="00FA7630">
      <w:pPr>
        <w:pStyle w:val="Heading2"/>
        <w:rPr>
          <w:rFonts w:eastAsia="SimSun"/>
          <w:b/>
          <w:bCs/>
          <w:iCs/>
        </w:rPr>
      </w:pPr>
      <w:r w:rsidRPr="00EB3EC0">
        <w:rPr>
          <w:rFonts w:eastAsia="SimSun"/>
        </w:rPr>
        <w:t>4.2</w:t>
      </w:r>
      <w:r w:rsidRPr="00EB3EC0">
        <w:rPr>
          <w:rFonts w:eastAsia="SimSun"/>
        </w:rPr>
        <w:tab/>
        <w:t>AI/ML based Coverage and Capacity Optimization</w:t>
      </w:r>
    </w:p>
    <w:p w14:paraId="5C742BCE" w14:textId="77777777" w:rsidR="00FA7630" w:rsidRPr="00EB3EC0" w:rsidRDefault="00FA7630" w:rsidP="00FA7630">
      <w:pPr>
        <w:pStyle w:val="Heading3"/>
        <w:rPr>
          <w:rFonts w:eastAsia="SimSun"/>
          <w:b/>
          <w:bCs/>
          <w:lang w:eastAsia="zh-CN"/>
        </w:rPr>
      </w:pPr>
      <w:r w:rsidRPr="00EB3EC0">
        <w:rPr>
          <w:rFonts w:eastAsia="SimSun"/>
          <w:lang w:eastAsia="zh-CN"/>
        </w:rPr>
        <w:t>4.2.1</w:t>
      </w:r>
      <w:r w:rsidRPr="00EB3EC0">
        <w:rPr>
          <w:rFonts w:eastAsia="SimSun"/>
          <w:lang w:eastAsia="zh-CN"/>
        </w:rPr>
        <w:tab/>
        <w:t>Use case description</w:t>
      </w:r>
    </w:p>
    <w:p w14:paraId="6FC1757E" w14:textId="4C5A2F71" w:rsidR="00FA7630" w:rsidRPr="00EB3EC0" w:rsidDel="00FA7630" w:rsidRDefault="00FA7630" w:rsidP="00FA7630">
      <w:pPr>
        <w:rPr>
          <w:del w:id="3" w:author="Ericsson User" w:date="2024-06-15T09:51:00Z"/>
          <w:rFonts w:eastAsia="SimSun"/>
          <w:i/>
          <w:color w:val="FF0000"/>
          <w:lang w:eastAsia="zh-CN"/>
        </w:rPr>
      </w:pPr>
      <w:del w:id="4" w:author="Ericsson User" w:date="2024-06-15T09:51:00Z">
        <w:r w:rsidRPr="00EB3EC0" w:rsidDel="00FA7630">
          <w:rPr>
            <w:rFonts w:eastAsia="SimSun"/>
            <w:i/>
            <w:color w:val="FF0000"/>
            <w:lang w:eastAsia="zh-CN"/>
          </w:rPr>
          <w:delText>Editor Note: Capture the description of use case</w:delText>
        </w:r>
      </w:del>
    </w:p>
    <w:p w14:paraId="6BC5660C" w14:textId="77777777" w:rsidR="00FA7630" w:rsidRDefault="00FA7630" w:rsidP="00FA7630">
      <w: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p>
    <w:p w14:paraId="0EE8BD31" w14:textId="77777777" w:rsidR="00FA7630" w:rsidRDefault="00FA7630" w:rsidP="00FA7630">
      <w:r>
        <w:t xml:space="preserve">In the legacy CCO solution, a reactive approach is used: when the </w:t>
      </w:r>
      <w:proofErr w:type="spellStart"/>
      <w:r>
        <w:t>gNB</w:t>
      </w:r>
      <w:proofErr w:type="spellEnd"/>
      <w:r>
        <w:t xml:space="preserve"> (</w:t>
      </w:r>
      <w:proofErr w:type="spellStart"/>
      <w:r>
        <w:t>gNB</w:t>
      </w:r>
      <w:proofErr w:type="spellEnd"/>
      <w:r>
        <w:t xml:space="preserve">-CU in case of CU-DU split architecture) detects a CCO issue which negatively impacts network and UE performance after it has already occurred, the </w:t>
      </w:r>
      <w:proofErr w:type="spellStart"/>
      <w:r>
        <w:t>gNB</w:t>
      </w:r>
      <w:proofErr w:type="spellEnd"/>
      <w:r>
        <w:t xml:space="preserve"> (</w:t>
      </w:r>
      <w:proofErr w:type="spellStart"/>
      <w:r>
        <w:t>gNB</w:t>
      </w:r>
      <w:proofErr w:type="spellEnd"/>
      <w:r>
        <w:t xml:space="preserve">-DU in case of CU-DU split architecture) attempts to resolve or mitigate it. </w:t>
      </w:r>
    </w:p>
    <w:p w14:paraId="11AECAC2" w14:textId="77777777" w:rsidR="00FA7630" w:rsidRDefault="00FA7630" w:rsidP="00FA7630">
      <w:r>
        <w:t>With an AI/ML based CCO, a more proactive approach is used to prevent (or limiting at an early stage) the rise of a CCO issue with the consequent degradation of network (and UE) performance.</w:t>
      </w:r>
    </w:p>
    <w:p w14:paraId="79A532AA" w14:textId="77777777" w:rsidR="00FA7630" w:rsidRDefault="00FA7630" w:rsidP="00FA7630"/>
    <w:p w14:paraId="51959AD1" w14:textId="77777777" w:rsidR="00FA7630" w:rsidRDefault="00FA7630" w:rsidP="00FA7630">
      <w:pPr>
        <w:pStyle w:val="Heading3"/>
        <w:rPr>
          <w:ins w:id="5" w:author="Ericsson User" w:date="2024-06-15T10:37:00Z"/>
          <w:rFonts w:eastAsia="SimSun"/>
          <w:lang w:eastAsia="zh-CN"/>
        </w:rPr>
      </w:pPr>
      <w:r w:rsidRPr="00EB3EC0">
        <w:rPr>
          <w:rFonts w:eastAsia="SimSun"/>
          <w:lang w:eastAsia="zh-CN"/>
        </w:rPr>
        <w:t>4.2.2</w:t>
      </w:r>
      <w:r w:rsidRPr="00EB3EC0">
        <w:rPr>
          <w:rFonts w:eastAsia="SimSun"/>
          <w:lang w:eastAsia="zh-CN"/>
        </w:rPr>
        <w:tab/>
        <w:t>Solutions and standard impacts</w:t>
      </w:r>
    </w:p>
    <w:p w14:paraId="736135E4" w14:textId="28BEF4A7" w:rsidR="00FA7630" w:rsidRPr="00EB3EC0" w:rsidDel="0081689D" w:rsidRDefault="00FA7630" w:rsidP="00FA7630">
      <w:pPr>
        <w:rPr>
          <w:del w:id="6" w:author="Ericsson User" w:date="2024-06-15T10:37:00Z"/>
          <w:rFonts w:eastAsia="SimSun"/>
          <w:i/>
          <w:color w:val="FF0000"/>
          <w:lang w:eastAsia="zh-CN"/>
        </w:rPr>
      </w:pPr>
      <w:del w:id="7" w:author="Ericsson User" w:date="2024-06-15T09:52:00Z">
        <w:r w:rsidRPr="00EB3EC0" w:rsidDel="00034145">
          <w:rPr>
            <w:rFonts w:eastAsia="SimSun"/>
            <w:i/>
            <w:color w:val="FF0000"/>
            <w:lang w:eastAsia="zh-CN"/>
          </w:rPr>
          <w:delText>Editor Note: Capture the solutions for the use case, including potential standard impacts on existing Nodes, functions, and interfaces</w:delText>
        </w:r>
      </w:del>
    </w:p>
    <w:p w14:paraId="735D503B" w14:textId="77777777" w:rsidR="00FA7630" w:rsidRPr="00EB3EC0" w:rsidRDefault="00FA7630">
      <w:pPr>
        <w:rPr>
          <w:rFonts w:eastAsia="SimSun"/>
          <w:i/>
          <w:iCs/>
          <w:sz w:val="26"/>
          <w:szCs w:val="26"/>
          <w:lang w:eastAsia="zh-CN"/>
        </w:rPr>
        <w:pPrChange w:id="8" w:author="Ericsson User" w:date="2024-06-15T10:37:00Z">
          <w:pPr>
            <w:pStyle w:val="Heading4"/>
            <w:ind w:left="864" w:hanging="864"/>
          </w:pPr>
        </w:pPrChange>
      </w:pPr>
      <w:r w:rsidRPr="00EB3EC0">
        <w:rPr>
          <w:rFonts w:ascii="Arial" w:eastAsia="SimSun" w:hAnsi="Arial"/>
          <w:sz w:val="26"/>
          <w:szCs w:val="26"/>
          <w:lang w:eastAsia="zh-CN"/>
        </w:rPr>
        <w:t>4.2.2.1 Locations for AI/ML Model Training and AI/ML Model Inference</w:t>
      </w:r>
    </w:p>
    <w:p w14:paraId="5DDBD08E" w14:textId="77777777" w:rsidR="00FA7630" w:rsidRDefault="00FA7630" w:rsidP="00FA7630">
      <w:r>
        <w:t>The following solutions can be considered for supporting AI/ML-based CCO:</w:t>
      </w:r>
    </w:p>
    <w:p w14:paraId="54DCD1CB" w14:textId="77777777" w:rsidR="00FA7630" w:rsidRDefault="00FA7630" w:rsidP="00FA7630">
      <w:r>
        <w:t xml:space="preserve">- AI/ML Model Training </w:t>
      </w:r>
      <w:proofErr w:type="gramStart"/>
      <w:r>
        <w:t>is located in</w:t>
      </w:r>
      <w:proofErr w:type="gramEnd"/>
      <w:r>
        <w:t xml:space="preserve"> the OAM and AI/ML Model Inference is located in the </w:t>
      </w:r>
      <w:proofErr w:type="spellStart"/>
      <w:r>
        <w:t>gNB</w:t>
      </w:r>
      <w:proofErr w:type="spellEnd"/>
      <w:r>
        <w:t>.</w:t>
      </w:r>
    </w:p>
    <w:p w14:paraId="36693C67" w14:textId="77777777" w:rsidR="00FA7630" w:rsidRDefault="00FA7630" w:rsidP="00FA7630">
      <w:r>
        <w:t xml:space="preserve">- AI/ML Model Training and AI/ML Model Inference are both located in the </w:t>
      </w:r>
      <w:proofErr w:type="spellStart"/>
      <w:r>
        <w:t>gNB</w:t>
      </w:r>
      <w:proofErr w:type="spellEnd"/>
      <w:r>
        <w:t xml:space="preserve">. </w:t>
      </w:r>
    </w:p>
    <w:p w14:paraId="7E3F0538" w14:textId="77777777" w:rsidR="00FA7630" w:rsidRDefault="00FA7630" w:rsidP="00FA7630">
      <w:r>
        <w:t>In case of CU-DU split architecture, the following solutions are possible:</w:t>
      </w:r>
    </w:p>
    <w:p w14:paraId="52B83253" w14:textId="77777777" w:rsidR="00FA7630" w:rsidRDefault="00FA7630" w:rsidP="00FA7630">
      <w:r>
        <w:t xml:space="preserve">- AI/ML Model Training </w:t>
      </w:r>
      <w:proofErr w:type="gramStart"/>
      <w:r>
        <w:t>is located in</w:t>
      </w:r>
      <w:proofErr w:type="gramEnd"/>
      <w:r>
        <w:t xml:space="preserve"> the OAM and AI/ML Model Inference is located in the </w:t>
      </w:r>
      <w:proofErr w:type="spellStart"/>
      <w:r>
        <w:t>gNB</w:t>
      </w:r>
      <w:proofErr w:type="spellEnd"/>
      <w:r>
        <w:t xml:space="preserve">-CU. </w:t>
      </w:r>
    </w:p>
    <w:p w14:paraId="7F6F7317" w14:textId="77777777" w:rsidR="00FA7630" w:rsidRDefault="00FA7630" w:rsidP="00FA7630">
      <w:r>
        <w:t xml:space="preserve">- AI/ML Model Training and Model Inference are both located in the </w:t>
      </w:r>
      <w:proofErr w:type="spellStart"/>
      <w:r>
        <w:t>gNB</w:t>
      </w:r>
      <w:proofErr w:type="spellEnd"/>
      <w:r>
        <w:t>-CU.</w:t>
      </w:r>
    </w:p>
    <w:p w14:paraId="71324332" w14:textId="525112D9" w:rsidR="00302712" w:rsidRDefault="00302712" w:rsidP="00302712">
      <w:pPr>
        <w:pStyle w:val="Heading4"/>
        <w:rPr>
          <w:ins w:id="9" w:author="Ericsson User" w:date="2024-06-15T10:32:00Z"/>
          <w:lang w:eastAsia="zh-CN"/>
        </w:rPr>
      </w:pPr>
      <w:ins w:id="10" w:author="Ericsson User" w:date="2024-06-15T10:32:00Z">
        <w:r>
          <w:rPr>
            <w:rFonts w:hint="eastAsia"/>
            <w:lang w:eastAsia="zh-CN"/>
          </w:rPr>
          <w:lastRenderedPageBreak/>
          <w:t>4.</w:t>
        </w:r>
        <w:r>
          <w:rPr>
            <w:lang w:eastAsia="zh-CN"/>
          </w:rPr>
          <w:t>2</w:t>
        </w:r>
        <w:r>
          <w:rPr>
            <w:rFonts w:hint="eastAsia"/>
            <w:lang w:eastAsia="zh-CN"/>
          </w:rPr>
          <w:t>.2.</w:t>
        </w:r>
        <w:r>
          <w:rPr>
            <w:lang w:eastAsia="zh-CN"/>
          </w:rPr>
          <w:t>2</w:t>
        </w:r>
        <w:r>
          <w:rPr>
            <w:rFonts w:hint="eastAsia"/>
            <w:lang w:eastAsia="zh-CN"/>
          </w:rPr>
          <w:tab/>
          <w:t xml:space="preserve">AI/ML Model Training </w:t>
        </w:r>
        <w:r>
          <w:rPr>
            <w:lang w:eastAsia="zh-CN"/>
          </w:rPr>
          <w:t xml:space="preserve">in the OAM </w:t>
        </w:r>
        <w:r>
          <w:rPr>
            <w:rFonts w:hint="eastAsia"/>
            <w:lang w:eastAsia="zh-CN"/>
          </w:rPr>
          <w:t xml:space="preserve">and AI/ML Model Inference in </w:t>
        </w:r>
        <w:r>
          <w:rPr>
            <w:lang w:eastAsia="zh-CN"/>
          </w:rPr>
          <w:t xml:space="preserve">the </w:t>
        </w:r>
        <w:proofErr w:type="spellStart"/>
        <w:r>
          <w:rPr>
            <w:lang w:eastAsia="zh-CN"/>
          </w:rPr>
          <w:t>gNB</w:t>
        </w:r>
        <w:proofErr w:type="spellEnd"/>
      </w:ins>
    </w:p>
    <w:p w14:paraId="3048C5C8" w14:textId="77777777" w:rsidR="00302712" w:rsidRDefault="00302712" w:rsidP="00302712">
      <w:pPr>
        <w:rPr>
          <w:ins w:id="11" w:author="Ericsson User" w:date="2024-06-15T10:41:00Z"/>
        </w:rPr>
      </w:pPr>
      <w:ins w:id="12" w:author="Ericsson User" w:date="2024-06-15T10:32:00Z">
        <w:r>
          <w:t xml:space="preserve">In this solution, a </w:t>
        </w:r>
        <w:proofErr w:type="spellStart"/>
        <w:r>
          <w:t>gNB</w:t>
        </w:r>
        <w:proofErr w:type="spellEnd"/>
        <w:r w:rsidRPr="006C06AD">
          <w:t xml:space="preserve"> </w:t>
        </w:r>
        <w:r>
          <w:t>takes CCO decisions using</w:t>
        </w:r>
        <w:r w:rsidRPr="006C06AD">
          <w:t xml:space="preserve"> AI/ML model </w:t>
        </w:r>
        <w:r>
          <w:t xml:space="preserve">trained </w:t>
        </w:r>
        <w:r w:rsidRPr="006C06AD">
          <w:t>from OAM</w:t>
        </w:r>
        <w:r>
          <w:t>.</w:t>
        </w:r>
        <w:r w:rsidDel="00042005">
          <w:t xml:space="preserve"> </w:t>
        </w:r>
      </w:ins>
    </w:p>
    <w:p w14:paraId="732F73D8" w14:textId="77777777" w:rsidR="009B2CE9" w:rsidRDefault="009B2CE9" w:rsidP="00302712">
      <w:pPr>
        <w:rPr>
          <w:ins w:id="13" w:author="Ericsson User" w:date="2024-06-15T10:32:00Z"/>
        </w:rPr>
      </w:pPr>
    </w:p>
    <w:p w14:paraId="72D863CB" w14:textId="3601176D" w:rsidR="00302712" w:rsidRDefault="00AD2B23" w:rsidP="00AE69D2">
      <w:pPr>
        <w:jc w:val="center"/>
        <w:rPr>
          <w:ins w:id="14" w:author="Ericsson User" w:date="2024-06-15T10:38:00Z"/>
        </w:rPr>
      </w:pPr>
      <w:ins w:id="15" w:author="Ericsson User" w:date="2024-06-21T15:11:00Z">
        <w:r>
          <w:rPr>
            <w:noProof/>
          </w:rPr>
          <w:drawing>
            <wp:inline distT="0" distB="0" distL="0" distR="0" wp14:anchorId="6309CE68" wp14:editId="44A267A3">
              <wp:extent cx="6592082" cy="493697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00395" cy="4943204"/>
                      </a:xfrm>
                      <a:prstGeom prst="rect">
                        <a:avLst/>
                      </a:prstGeom>
                      <a:noFill/>
                    </pic:spPr>
                  </pic:pic>
                </a:graphicData>
              </a:graphic>
            </wp:inline>
          </w:drawing>
        </w:r>
      </w:ins>
    </w:p>
    <w:p w14:paraId="34C99C1D" w14:textId="48DD4ED9" w:rsidR="00E16A0D" w:rsidRPr="00C709FD" w:rsidRDefault="00E16A0D" w:rsidP="00E16A0D">
      <w:pPr>
        <w:pStyle w:val="TF"/>
        <w:rPr>
          <w:ins w:id="16" w:author="Ericsson User" w:date="2024-06-15T10:38:00Z"/>
          <w:lang w:eastAsia="zh-CN"/>
        </w:rPr>
      </w:pPr>
      <w:ins w:id="17" w:author="Ericsson User" w:date="2024-06-15T10:38:00Z">
        <w:r w:rsidRPr="00C709FD">
          <w:t xml:space="preserve">Figure </w:t>
        </w:r>
        <w:r>
          <w:t>4</w:t>
        </w:r>
        <w:r w:rsidRPr="00C709FD">
          <w:t>.</w:t>
        </w:r>
        <w:r>
          <w:t>2</w:t>
        </w:r>
        <w:r w:rsidRPr="00C709FD">
          <w:t>.2</w:t>
        </w:r>
      </w:ins>
      <w:ins w:id="18" w:author="Ericsson User" w:date="2024-06-15T10:39:00Z">
        <w:r w:rsidR="005F5B63">
          <w:t>.2</w:t>
        </w:r>
      </w:ins>
      <w:ins w:id="19" w:author="Ericsson User" w:date="2024-06-15T10:38:00Z">
        <w:r w:rsidRPr="00C709FD">
          <w:t xml:space="preserve">-1. Model Training at OAM, Model Inference at </w:t>
        </w:r>
      </w:ins>
      <w:proofErr w:type="spellStart"/>
      <w:proofErr w:type="gramStart"/>
      <w:ins w:id="20" w:author="Ericsson User" w:date="2024-06-15T10:39:00Z">
        <w:r w:rsidR="005F5B63">
          <w:t>gNB</w:t>
        </w:r>
      </w:ins>
      <w:proofErr w:type="spellEnd"/>
      <w:proofErr w:type="gramEnd"/>
    </w:p>
    <w:p w14:paraId="7279504A" w14:textId="7DF9FA93" w:rsidR="00302712" w:rsidRDefault="00302712" w:rsidP="00302712">
      <w:pPr>
        <w:rPr>
          <w:ins w:id="21" w:author="Ericsson User" w:date="2024-06-15T10:32:00Z"/>
        </w:rPr>
      </w:pPr>
      <w:ins w:id="22" w:author="Ericsson User" w:date="2024-06-15T10:32:00Z">
        <w:r>
          <w:t xml:space="preserve">Step 1: The gNB1 configures the measurement information on the UE side and sends configuration message to </w:t>
        </w:r>
      </w:ins>
      <w:ins w:id="23" w:author="Jim Miller" w:date="2024-08-01T14:11:00Z">
        <w:r w:rsidR="00D94371">
          <w:t xml:space="preserve">the </w:t>
        </w:r>
      </w:ins>
      <w:ins w:id="24" w:author="Ericsson User" w:date="2024-06-15T10:32:00Z">
        <w:r>
          <w:t>UE to perform measurement procedure and reporting.</w:t>
        </w:r>
      </w:ins>
    </w:p>
    <w:p w14:paraId="330A164D" w14:textId="77777777" w:rsidR="00302712" w:rsidRDefault="00302712" w:rsidP="00302712">
      <w:pPr>
        <w:rPr>
          <w:ins w:id="25" w:author="Ericsson User" w:date="2024-06-15T10:32:00Z"/>
        </w:rPr>
      </w:pPr>
      <w:ins w:id="26" w:author="Ericsson User" w:date="2024-06-15T10:32:00Z">
        <w:r>
          <w:t>Step 2: The UE collects the indicated measurement(s), e.g., UE measurements related to RSRP, RSRQ, SINR of serving cell and neighbouring cells.</w:t>
        </w:r>
      </w:ins>
    </w:p>
    <w:p w14:paraId="250665B6" w14:textId="77777777" w:rsidR="00302712" w:rsidRDefault="00302712" w:rsidP="00302712">
      <w:pPr>
        <w:rPr>
          <w:ins w:id="27" w:author="Ericsson User" w:date="2024-06-15T10:32:00Z"/>
        </w:rPr>
      </w:pPr>
      <w:ins w:id="28" w:author="Ericsson User" w:date="2024-06-15T10:32:00Z">
        <w:r>
          <w:t xml:space="preserve">Step 3: The UE sends the measurement report message(s) to the gNB1. </w:t>
        </w:r>
      </w:ins>
    </w:p>
    <w:p w14:paraId="0178B383" w14:textId="77777777" w:rsidR="00302712" w:rsidRDefault="00302712" w:rsidP="00302712">
      <w:pPr>
        <w:rPr>
          <w:ins w:id="29" w:author="Ericsson User" w:date="2024-06-15T10:32:00Z"/>
        </w:rPr>
      </w:pPr>
      <w:ins w:id="30" w:author="Ericsson User" w:date="2024-06-15T10:32:00Z">
        <w:r>
          <w:t>Step 4a: The UE measurements are sent to the OAM as input data for AI/ML model training.</w:t>
        </w:r>
      </w:ins>
    </w:p>
    <w:p w14:paraId="0E8B6B81" w14:textId="6A4B8D7C" w:rsidR="00302712" w:rsidRDefault="00302712" w:rsidP="00302712">
      <w:pPr>
        <w:rPr>
          <w:ins w:id="31" w:author="Ericsson User" w:date="2024-06-15T10:32:00Z"/>
        </w:rPr>
      </w:pPr>
      <w:ins w:id="32" w:author="Ericsson User" w:date="2024-06-15T10:32:00Z">
        <w:r>
          <w:t xml:space="preserve">Step 4b-4c: The gNB1 and gNB2 provide input data for training the AI/ML model. For example, </w:t>
        </w:r>
      </w:ins>
      <w:ins w:id="33" w:author="Ericsson User" w:date="2024-06-15T11:11:00Z">
        <w:r w:rsidR="00DC0D67">
          <w:t>measured/p</w:t>
        </w:r>
        <w:r w:rsidR="00DC0D67">
          <w:rPr>
            <w:rFonts w:eastAsia="Segoe UI"/>
            <w:lang w:eastAsia="zh-CN"/>
          </w:rPr>
          <w:t>redicted radio resource status,</w:t>
        </w:r>
        <w:r w:rsidR="00DC0D67">
          <w:t xml:space="preserve"> </w:t>
        </w:r>
      </w:ins>
      <w:ins w:id="34" w:author="Ericsson User" w:date="2024-06-15T10:32:00Z">
        <w:r>
          <w:t>measurements collected for UEs served by the gNB1 and reporting coverage of cells served by the gNB2, and measurements collected for UEs served by the gNB2 and reporting coverage of cells served by the gNB1.</w:t>
        </w:r>
      </w:ins>
    </w:p>
    <w:p w14:paraId="15A7EF36" w14:textId="77777777" w:rsidR="00302712" w:rsidRDefault="00302712" w:rsidP="00302712">
      <w:pPr>
        <w:rPr>
          <w:ins w:id="35" w:author="Ericsson User" w:date="2024-06-15T10:32:00Z"/>
        </w:rPr>
      </w:pPr>
      <w:ins w:id="36" w:author="Ericsson User" w:date="2024-06-15T10:32:00Z">
        <w:r>
          <w:t xml:space="preserve">Step 5: Model Training at the OAM. </w:t>
        </w:r>
      </w:ins>
    </w:p>
    <w:p w14:paraId="6690A433" w14:textId="77777777" w:rsidR="00302712" w:rsidRDefault="00302712" w:rsidP="00302712">
      <w:pPr>
        <w:rPr>
          <w:ins w:id="37" w:author="Ericsson User" w:date="2024-06-15T10:32:00Z"/>
        </w:rPr>
      </w:pPr>
      <w:ins w:id="38" w:author="Ericsson User" w:date="2024-06-15T10:32:00Z">
        <w:r>
          <w:t>Step 6: The OAM deploys/updates the AI/ML Model to gNB1.</w:t>
        </w:r>
      </w:ins>
    </w:p>
    <w:p w14:paraId="55F815D9" w14:textId="77777777" w:rsidR="00302712" w:rsidRDefault="00302712" w:rsidP="00BC4A34">
      <w:pPr>
        <w:ind w:firstLine="284"/>
        <w:rPr>
          <w:ins w:id="39" w:author="Ericsson User" w:date="2024-06-15T10:32:00Z"/>
          <w:rFonts w:eastAsia="Malgun Gothic"/>
          <w:lang w:eastAsia="zh-CN"/>
        </w:rPr>
      </w:pPr>
      <w:ins w:id="40" w:author="Ericsson User" w:date="2024-06-15T10:32:00Z">
        <w:r>
          <w:t>Note: This step is out of RAN3 scope.</w:t>
        </w:r>
      </w:ins>
    </w:p>
    <w:p w14:paraId="296B1BC5" w14:textId="05EA52EA" w:rsidR="00302712" w:rsidRDefault="00302712" w:rsidP="00302712">
      <w:pPr>
        <w:rPr>
          <w:ins w:id="41" w:author="Ericsson User" w:date="2024-06-15T10:32:00Z"/>
        </w:rPr>
      </w:pPr>
      <w:ins w:id="42" w:author="Ericsson User" w:date="2024-06-15T10:32:00Z">
        <w:r>
          <w:t xml:space="preserve">Step 7a: </w:t>
        </w:r>
      </w:ins>
      <w:ins w:id="43" w:author="Ericsson User" w:date="2024-08-02T16:19:00Z">
        <w:r w:rsidR="00415FAE" w:rsidRPr="00415FAE">
          <w:t xml:space="preserve">The </w:t>
        </w:r>
      </w:ins>
      <w:ins w:id="44" w:author="Ericsson User" w:date="2024-06-15T10:32:00Z">
        <w:r>
          <w:t xml:space="preserve">UE sends the UE measurement report(s) to the gNB1 as input for AI/ML model inference. </w:t>
        </w:r>
      </w:ins>
    </w:p>
    <w:p w14:paraId="0D152AAA" w14:textId="77777777" w:rsidR="00302712" w:rsidRDefault="00302712" w:rsidP="00302712">
      <w:pPr>
        <w:rPr>
          <w:ins w:id="45" w:author="Ericsson User" w:date="2024-06-15T10:32:00Z"/>
          <w:rFonts w:eastAsia="Malgun Gothic"/>
          <w:lang w:eastAsia="zh-CN"/>
        </w:rPr>
      </w:pPr>
      <w:ins w:id="46" w:author="Ericsson User" w:date="2024-06-15T10:32:00Z">
        <w:r>
          <w:lastRenderedPageBreak/>
          <w:t xml:space="preserve">Step 7b: The gNB2 sends to the gNB1 input data for AI/ML model inference. </w:t>
        </w:r>
      </w:ins>
    </w:p>
    <w:p w14:paraId="001263EC" w14:textId="38CC0843" w:rsidR="00302712" w:rsidRDefault="00302712" w:rsidP="00302712">
      <w:pPr>
        <w:rPr>
          <w:ins w:id="47" w:author="Ericsson User" w:date="2024-06-15T10:32:00Z"/>
        </w:rPr>
      </w:pPr>
      <w:ins w:id="48" w:author="Ericsson User" w:date="2024-06-15T10:32:00Z">
        <w:r>
          <w:t xml:space="preserve">Step 8: The gNB1 </w:t>
        </w:r>
        <w:r>
          <w:rPr>
            <w:lang w:eastAsia="zh-CN"/>
          </w:rPr>
          <w:t xml:space="preserve">predicts </w:t>
        </w:r>
      </w:ins>
      <w:ins w:id="49" w:author="Ericsson User" w:date="2024-06-15T11:22:00Z">
        <w:r w:rsidR="000E69E3">
          <w:rPr>
            <w:lang w:eastAsia="zh-CN"/>
          </w:rPr>
          <w:t xml:space="preserve">a </w:t>
        </w:r>
        <w:r w:rsidR="000E69E3">
          <w:rPr>
            <w:lang w:val="en-US" w:eastAsia="zh-CN"/>
          </w:rPr>
          <w:t>CCO</w:t>
        </w:r>
      </w:ins>
      <w:ins w:id="50" w:author="Ericsson User" w:date="2024-06-15T10:32:00Z">
        <w:r>
          <w:rPr>
            <w:lang w:eastAsia="zh-CN"/>
          </w:rPr>
          <w:t xml:space="preserve"> issue, </w:t>
        </w:r>
      </w:ins>
      <w:ins w:id="51" w:author="Ericsson User" w:date="2024-06-15T11:22:00Z">
        <w:r w:rsidR="000E69E3">
          <w:rPr>
            <w:lang w:eastAsia="zh-CN"/>
          </w:rPr>
          <w:t xml:space="preserve">the </w:t>
        </w:r>
      </w:ins>
      <w:ins w:id="52" w:author="Ericsson User" w:date="2024-06-15T10:32:00Z">
        <w:r>
          <w:rPr>
            <w:lang w:eastAsia="zh-CN"/>
          </w:rPr>
          <w:t xml:space="preserve">predicted affected cells and SSB beams served by the </w:t>
        </w:r>
      </w:ins>
      <w:ins w:id="53" w:author="Ericsson User" w:date="2024-06-15T11:13:00Z">
        <w:r w:rsidR="00055A21">
          <w:rPr>
            <w:lang w:eastAsia="zh-CN"/>
          </w:rPr>
          <w:t>gNB</w:t>
        </w:r>
      </w:ins>
      <w:ins w:id="54" w:author="Ericsson User" w:date="2024-06-15T10:32:00Z">
        <w:r>
          <w:rPr>
            <w:lang w:eastAsia="zh-CN"/>
          </w:rPr>
          <w:t xml:space="preserve">1, and a reference prediction time for the predicted CCO issue. </w:t>
        </w:r>
      </w:ins>
    </w:p>
    <w:p w14:paraId="5C9015FF" w14:textId="6C702939" w:rsidR="00302712" w:rsidRDefault="00302712" w:rsidP="00302712">
      <w:pPr>
        <w:rPr>
          <w:ins w:id="55" w:author="Ericsson User" w:date="2024-06-15T10:32:00Z"/>
        </w:rPr>
      </w:pPr>
      <w:ins w:id="56" w:author="Ericsson User" w:date="2024-06-15T10:32:00Z">
        <w:r>
          <w:t xml:space="preserve">Step </w:t>
        </w:r>
      </w:ins>
      <w:ins w:id="57" w:author="Ericsson User" w:date="2024-06-15T11:07:00Z">
        <w:r w:rsidR="00B76A40">
          <w:t>9</w:t>
        </w:r>
      </w:ins>
      <w:ins w:id="58" w:author="Ericsson User" w:date="2024-06-15T10:32:00Z">
        <w:r>
          <w:t xml:space="preserve">: The gNB1 </w:t>
        </w:r>
        <w:r>
          <w:rPr>
            <w:lang w:eastAsia="zh-CN"/>
          </w:rPr>
          <w:t xml:space="preserve">generates the future coverage state(s) corresponding to the predicted CCO issue and the </w:t>
        </w:r>
      </w:ins>
      <w:ins w:id="59" w:author="Ericsson User" w:date="2024-06-15T11:07:00Z">
        <w:r w:rsidR="008A6061">
          <w:rPr>
            <w:lang w:eastAsia="zh-CN"/>
          </w:rPr>
          <w:t xml:space="preserve">predicted </w:t>
        </w:r>
      </w:ins>
      <w:ins w:id="60" w:author="Ericsson User" w:date="2024-06-15T10:32:00Z">
        <w:r>
          <w:rPr>
            <w:lang w:eastAsia="zh-CN"/>
          </w:rPr>
          <w:t>affected cells and SSB beams</w:t>
        </w:r>
      </w:ins>
      <w:ins w:id="61" w:author="Ericsson User" w:date="2024-06-21T15:09:00Z">
        <w:r w:rsidR="006155D7">
          <w:rPr>
            <w:lang w:eastAsia="zh-CN"/>
          </w:rPr>
          <w:t>, as well as the time when this will be applied</w:t>
        </w:r>
      </w:ins>
      <w:ins w:id="62" w:author="Ericsson User" w:date="2024-06-15T10:32:00Z">
        <w:r>
          <w:rPr>
            <w:lang w:eastAsia="zh-CN"/>
          </w:rPr>
          <w:t>.</w:t>
        </w:r>
      </w:ins>
    </w:p>
    <w:p w14:paraId="49E106CA" w14:textId="40CD38EB" w:rsidR="00302712" w:rsidRDefault="00302712" w:rsidP="00302712">
      <w:pPr>
        <w:rPr>
          <w:ins w:id="63" w:author="Ericsson User" w:date="2024-06-15T11:07:00Z"/>
          <w:lang w:eastAsia="zh-CN"/>
        </w:rPr>
      </w:pPr>
      <w:ins w:id="64" w:author="Ericsson User" w:date="2024-06-15T10:32:00Z">
        <w:r>
          <w:t xml:space="preserve">Step </w:t>
        </w:r>
      </w:ins>
      <w:ins w:id="65" w:author="Ericsson User" w:date="2024-06-15T11:07:00Z">
        <w:r w:rsidR="00B76A40">
          <w:t>10</w:t>
        </w:r>
      </w:ins>
      <w:ins w:id="66" w:author="Ericsson User" w:date="2024-06-15T10:32:00Z">
        <w:r>
          <w:t xml:space="preserve">: The gNB1 sends to the gNB2 the new coverage state(s) </w:t>
        </w:r>
      </w:ins>
      <w:ins w:id="67" w:author="Ericsson User" w:date="2024-06-21T15:09:00Z">
        <w:r w:rsidR="006155D7">
          <w:t xml:space="preserve">and the time at which it will be </w:t>
        </w:r>
      </w:ins>
      <w:ins w:id="68" w:author="Ericsson User" w:date="2024-06-15T10:32:00Z">
        <w:r>
          <w:t>applied to the cells and SSB beams of gNB1</w:t>
        </w:r>
        <w:r>
          <w:rPr>
            <w:lang w:eastAsia="zh-CN"/>
          </w:rPr>
          <w:t>.</w:t>
        </w:r>
      </w:ins>
    </w:p>
    <w:p w14:paraId="31B03EAC" w14:textId="149D7294" w:rsidR="00B76A40" w:rsidRDefault="00B76A40" w:rsidP="00B76A40">
      <w:pPr>
        <w:rPr>
          <w:ins w:id="69" w:author="Ericsson User" w:date="2024-06-15T11:07:00Z"/>
          <w:lang w:eastAsia="zh-CN"/>
        </w:rPr>
      </w:pPr>
      <w:ins w:id="70" w:author="Ericsson User" w:date="2024-06-15T11:07:00Z">
        <w:r>
          <w:t>Step 1</w:t>
        </w:r>
      </w:ins>
      <w:ins w:id="71" w:author="Ericsson User" w:date="2024-06-21T15:13:00Z">
        <w:r w:rsidR="004D6298">
          <w:t>1</w:t>
        </w:r>
      </w:ins>
      <w:ins w:id="72" w:author="Ericsson User" w:date="2024-06-15T11:07:00Z">
        <w:r>
          <w:t>: The gNB</w:t>
        </w:r>
      </w:ins>
      <w:ins w:id="73" w:author="Ericsson User" w:date="2024-06-15T11:08:00Z">
        <w:r>
          <w:t>2</w:t>
        </w:r>
      </w:ins>
      <w:ins w:id="74" w:author="Ericsson User" w:date="2024-06-15T11:07:00Z">
        <w:r>
          <w:t xml:space="preserve"> </w:t>
        </w:r>
      </w:ins>
      <w:ins w:id="75" w:author="Ericsson User" w:date="2024-06-15T11:08:00Z">
        <w:r>
          <w:t>provides</w:t>
        </w:r>
        <w:r w:rsidR="006A020B">
          <w:t xml:space="preserve"> feedback</w:t>
        </w:r>
      </w:ins>
      <w:ins w:id="76" w:author="Ericsson User" w:date="2024-06-15T11:07:00Z">
        <w:r>
          <w:t xml:space="preserve"> to the gNB</w:t>
        </w:r>
      </w:ins>
      <w:ins w:id="77" w:author="Ericsson User" w:date="2024-06-15T11:08:00Z">
        <w:r>
          <w:t>1</w:t>
        </w:r>
      </w:ins>
      <w:ins w:id="78" w:author="Ericsson User" w:date="2024-06-15T11:07:00Z">
        <w:r>
          <w:rPr>
            <w:lang w:eastAsia="zh-CN"/>
          </w:rPr>
          <w:t>.</w:t>
        </w:r>
      </w:ins>
    </w:p>
    <w:p w14:paraId="6C9BE663" w14:textId="77777777" w:rsidR="0081689D" w:rsidRDefault="0081689D" w:rsidP="00302712">
      <w:pPr>
        <w:rPr>
          <w:ins w:id="79" w:author="Ericsson User" w:date="2024-06-15T10:32:00Z"/>
        </w:rPr>
      </w:pPr>
    </w:p>
    <w:p w14:paraId="58CE626D" w14:textId="4107AB7B" w:rsidR="00302712" w:rsidRPr="003D237E" w:rsidRDefault="00302712" w:rsidP="00302712">
      <w:pPr>
        <w:pStyle w:val="Heading4"/>
        <w:rPr>
          <w:ins w:id="80" w:author="Ericsson User" w:date="2024-06-15T10:32:00Z"/>
          <w:lang w:eastAsia="zh-CN"/>
        </w:rPr>
      </w:pPr>
      <w:ins w:id="81" w:author="Ericsson User" w:date="2024-06-15T10:32:00Z">
        <w:r>
          <w:rPr>
            <w:rFonts w:hint="eastAsia"/>
            <w:lang w:eastAsia="zh-CN"/>
          </w:rPr>
          <w:t>4.</w:t>
        </w:r>
        <w:r>
          <w:rPr>
            <w:lang w:eastAsia="zh-CN"/>
          </w:rPr>
          <w:t>2</w:t>
        </w:r>
        <w:r>
          <w:rPr>
            <w:rFonts w:hint="eastAsia"/>
            <w:lang w:eastAsia="zh-CN"/>
          </w:rPr>
          <w:t>.2.</w:t>
        </w:r>
        <w:r>
          <w:rPr>
            <w:lang w:eastAsia="zh-CN"/>
          </w:rPr>
          <w:t>3</w:t>
        </w:r>
        <w:r>
          <w:rPr>
            <w:rFonts w:hint="eastAsia"/>
            <w:lang w:eastAsia="zh-CN"/>
          </w:rPr>
          <w:tab/>
          <w:t xml:space="preserve">AI/ML Model Training and AI/ML Model Inference in </w:t>
        </w:r>
        <w:r>
          <w:rPr>
            <w:lang w:eastAsia="zh-CN"/>
          </w:rPr>
          <w:t xml:space="preserve">the </w:t>
        </w:r>
        <w:proofErr w:type="spellStart"/>
        <w:r>
          <w:rPr>
            <w:lang w:eastAsia="zh-CN"/>
          </w:rPr>
          <w:t>gNB</w:t>
        </w:r>
        <w:proofErr w:type="spellEnd"/>
      </w:ins>
    </w:p>
    <w:p w14:paraId="00A2D0C9" w14:textId="77777777" w:rsidR="00302712" w:rsidRDefault="00302712" w:rsidP="00302712">
      <w:pPr>
        <w:rPr>
          <w:ins w:id="82" w:author="Ericsson User" w:date="2024-06-15T10:32:00Z"/>
        </w:rPr>
      </w:pPr>
      <w:ins w:id="83" w:author="Ericsson User" w:date="2024-06-15T10:32:00Z">
        <w:r>
          <w:t xml:space="preserve">In this solution, a </w:t>
        </w:r>
        <w:proofErr w:type="spellStart"/>
        <w:r>
          <w:t>gNB</w:t>
        </w:r>
        <w:proofErr w:type="spellEnd"/>
        <w:r w:rsidRPr="006C06AD">
          <w:t xml:space="preserve"> </w:t>
        </w:r>
        <w:r>
          <w:t>takes CCO decisions using</w:t>
        </w:r>
        <w:r w:rsidRPr="006C06AD">
          <w:t xml:space="preserve"> AI/ML model </w:t>
        </w:r>
        <w:r>
          <w:t xml:space="preserve">trained in the </w:t>
        </w:r>
        <w:proofErr w:type="spellStart"/>
        <w:r>
          <w:t>gNB</w:t>
        </w:r>
        <w:proofErr w:type="spellEnd"/>
        <w:r>
          <w:t>.</w:t>
        </w:r>
        <w:r w:rsidDel="00042005">
          <w:t xml:space="preserve"> </w:t>
        </w:r>
      </w:ins>
    </w:p>
    <w:p w14:paraId="013052B1" w14:textId="77777777" w:rsidR="00302712" w:rsidRDefault="00302712" w:rsidP="00302712">
      <w:pPr>
        <w:rPr>
          <w:ins w:id="84" w:author="Ericsson User" w:date="2024-06-15T10:32:00Z"/>
        </w:rPr>
      </w:pPr>
    </w:p>
    <w:p w14:paraId="35E0EF19" w14:textId="70B157D9" w:rsidR="00302712" w:rsidRDefault="00DE5603" w:rsidP="00AE69D2">
      <w:pPr>
        <w:jc w:val="center"/>
        <w:rPr>
          <w:ins w:id="85" w:author="Ericsson User" w:date="2024-06-15T10:37:00Z"/>
        </w:rPr>
      </w:pPr>
      <w:ins w:id="86" w:author="Ericsson User" w:date="2024-06-21T15:36:00Z">
        <w:r>
          <w:rPr>
            <w:noProof/>
          </w:rPr>
          <w:drawing>
            <wp:inline distT="0" distB="0" distL="0" distR="0" wp14:anchorId="5E8423C7" wp14:editId="1BAF1BDB">
              <wp:extent cx="6122035" cy="5343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5343525"/>
                      </a:xfrm>
                      <a:prstGeom prst="rect">
                        <a:avLst/>
                      </a:prstGeom>
                    </pic:spPr>
                  </pic:pic>
                </a:graphicData>
              </a:graphic>
            </wp:inline>
          </w:drawing>
        </w:r>
      </w:ins>
    </w:p>
    <w:p w14:paraId="2302D6B1" w14:textId="3F26E0C6" w:rsidR="005F5B63" w:rsidRPr="00C709FD" w:rsidRDefault="005F5B63" w:rsidP="005F5B63">
      <w:pPr>
        <w:pStyle w:val="TF"/>
        <w:rPr>
          <w:ins w:id="87" w:author="Ericsson User" w:date="2024-06-15T10:39:00Z"/>
          <w:lang w:eastAsia="zh-CN"/>
        </w:rPr>
      </w:pPr>
      <w:ins w:id="88" w:author="Ericsson User" w:date="2024-06-15T10:39:00Z">
        <w:r w:rsidRPr="00C709FD">
          <w:t xml:space="preserve">Figure </w:t>
        </w:r>
        <w:r>
          <w:t>4</w:t>
        </w:r>
        <w:r w:rsidRPr="00C709FD">
          <w:t>.</w:t>
        </w:r>
        <w:r>
          <w:t>2</w:t>
        </w:r>
        <w:r w:rsidRPr="00C709FD">
          <w:t>.2</w:t>
        </w:r>
        <w:r>
          <w:t>.3</w:t>
        </w:r>
        <w:r w:rsidRPr="00C709FD">
          <w:t xml:space="preserve">-1. Model Training </w:t>
        </w:r>
        <w:r>
          <w:t>and</w:t>
        </w:r>
        <w:r w:rsidRPr="00C709FD">
          <w:t xml:space="preserve"> Model Inference at </w:t>
        </w:r>
        <w:proofErr w:type="spellStart"/>
        <w:proofErr w:type="gramStart"/>
        <w:r>
          <w:t>gNB</w:t>
        </w:r>
        <w:proofErr w:type="spellEnd"/>
        <w:proofErr w:type="gramEnd"/>
      </w:ins>
    </w:p>
    <w:p w14:paraId="63945A73" w14:textId="77777777" w:rsidR="0056157E" w:rsidRDefault="001D0905" w:rsidP="006A020B">
      <w:pPr>
        <w:rPr>
          <w:ins w:id="89" w:author="Ericsson User" w:date="2024-06-15T11:26:00Z"/>
          <w:lang w:eastAsia="zh-CN"/>
        </w:rPr>
      </w:pPr>
      <w:ins w:id="90" w:author="Ericsson User" w:date="2024-06-15T11:09:00Z">
        <w:r>
          <w:rPr>
            <w:lang w:eastAsia="zh-CN"/>
          </w:rPr>
          <w:t>Step 0: gNB2 is assumed to have an AI/ML model optionally, which can provide gNB1 with input information.</w:t>
        </w:r>
      </w:ins>
    </w:p>
    <w:p w14:paraId="14E5403B" w14:textId="5E75ADAB" w:rsidR="006A020B" w:rsidRDefault="006A020B" w:rsidP="006A020B">
      <w:pPr>
        <w:rPr>
          <w:ins w:id="91" w:author="Ericsson User" w:date="2024-06-15T11:09:00Z"/>
          <w:lang w:eastAsia="zh-CN"/>
        </w:rPr>
      </w:pPr>
      <w:ins w:id="92" w:author="Ericsson User" w:date="2024-06-15T11:09:00Z">
        <w:r>
          <w:lastRenderedPageBreak/>
          <w:t>Step 1: The gNB1 configures the measurement information on the UE side and sends configuration message to UE to perform measurement procedure and reporting.</w:t>
        </w:r>
      </w:ins>
    </w:p>
    <w:p w14:paraId="39DDD7DF" w14:textId="77777777" w:rsidR="006A020B" w:rsidRDefault="006A020B" w:rsidP="006A020B">
      <w:pPr>
        <w:rPr>
          <w:ins w:id="93" w:author="Ericsson User" w:date="2024-06-15T11:09:00Z"/>
        </w:rPr>
      </w:pPr>
      <w:ins w:id="94" w:author="Ericsson User" w:date="2024-06-15T11:09:00Z">
        <w:r>
          <w:t>Step 2: The UE collects the indicated measurement(s), e.g., UE measurements related to RSRP, RSRQ, SINR of serving cell and neighbouring cells.</w:t>
        </w:r>
      </w:ins>
    </w:p>
    <w:p w14:paraId="0EAF67F2" w14:textId="77777777" w:rsidR="006A020B" w:rsidRDefault="006A020B" w:rsidP="006A020B">
      <w:pPr>
        <w:rPr>
          <w:ins w:id="95" w:author="Ericsson User" w:date="2024-06-15T11:09:00Z"/>
        </w:rPr>
      </w:pPr>
      <w:ins w:id="96" w:author="Ericsson User" w:date="2024-06-15T11:09:00Z">
        <w:r>
          <w:t xml:space="preserve">Step 3: The UE sends the measurement report message(s) to the gNB1. </w:t>
        </w:r>
      </w:ins>
    </w:p>
    <w:p w14:paraId="22A56D3B" w14:textId="186BAFC3" w:rsidR="006A020B" w:rsidRDefault="006A020B" w:rsidP="006A020B">
      <w:pPr>
        <w:rPr>
          <w:ins w:id="97" w:author="Ericsson User" w:date="2024-06-15T11:09:00Z"/>
        </w:rPr>
      </w:pPr>
      <w:ins w:id="98" w:author="Ericsson User" w:date="2024-06-15T11:09:00Z">
        <w:r>
          <w:t>Step 4: The gNB2 provide</w:t>
        </w:r>
      </w:ins>
      <w:ins w:id="99" w:author="Ericsson User" w:date="2024-06-15T11:10:00Z">
        <w:r w:rsidR="002B2433">
          <w:t>s</w:t>
        </w:r>
      </w:ins>
      <w:ins w:id="100" w:author="Ericsson User" w:date="2024-06-15T11:09:00Z">
        <w:r>
          <w:t xml:space="preserve"> input data for training the AI/ML model. For example, </w:t>
        </w:r>
      </w:ins>
      <w:ins w:id="101" w:author="Ericsson User" w:date="2024-06-15T11:12:00Z">
        <w:r w:rsidR="009270D0">
          <w:t>measured/p</w:t>
        </w:r>
        <w:r w:rsidR="009270D0">
          <w:rPr>
            <w:rFonts w:eastAsia="Segoe UI"/>
            <w:lang w:eastAsia="zh-CN"/>
          </w:rPr>
          <w:t>redicted radio resource status and</w:t>
        </w:r>
        <w:r w:rsidR="009270D0">
          <w:t xml:space="preserve"> </w:t>
        </w:r>
      </w:ins>
      <w:ins w:id="102" w:author="Ericsson User" w:date="2024-06-15T11:09:00Z">
        <w:r>
          <w:t>measurements collected for UEs served by the gNB</w:t>
        </w:r>
      </w:ins>
      <w:ins w:id="103" w:author="Ericsson User" w:date="2024-06-15T11:10:00Z">
        <w:r w:rsidR="002B2433">
          <w:t>2</w:t>
        </w:r>
      </w:ins>
      <w:ins w:id="104" w:author="Ericsson User" w:date="2024-06-15T11:09:00Z">
        <w:r>
          <w:t xml:space="preserve"> and reporting coverage of cells served by the gNB</w:t>
        </w:r>
      </w:ins>
      <w:ins w:id="105" w:author="Ericsson User" w:date="2024-06-15T11:10:00Z">
        <w:r w:rsidR="002B2433">
          <w:t>1</w:t>
        </w:r>
      </w:ins>
      <w:ins w:id="106" w:author="Ericsson User" w:date="2024-06-15T11:09:00Z">
        <w:r>
          <w:t>.</w:t>
        </w:r>
      </w:ins>
    </w:p>
    <w:p w14:paraId="3F5C40D5" w14:textId="4B1FC491" w:rsidR="006A020B" w:rsidRDefault="006A020B" w:rsidP="006A020B">
      <w:pPr>
        <w:rPr>
          <w:ins w:id="107" w:author="Ericsson User" w:date="2024-06-15T11:09:00Z"/>
        </w:rPr>
      </w:pPr>
      <w:ins w:id="108" w:author="Ericsson User" w:date="2024-06-15T11:09:00Z">
        <w:r>
          <w:t xml:space="preserve">Step 5: Model Training at the </w:t>
        </w:r>
      </w:ins>
      <w:ins w:id="109" w:author="Ericsson User" w:date="2024-06-15T11:12:00Z">
        <w:r w:rsidR="00E1776E">
          <w:t>gNB1</w:t>
        </w:r>
        <w:r w:rsidR="00A55FFC">
          <w:t xml:space="preserve"> trains AI/ML model for AI/ML based CCO.</w:t>
        </w:r>
      </w:ins>
    </w:p>
    <w:p w14:paraId="0D23E56C" w14:textId="28B095D8" w:rsidR="006A020B" w:rsidRDefault="006A020B" w:rsidP="006A020B">
      <w:pPr>
        <w:rPr>
          <w:ins w:id="110" w:author="Ericsson User" w:date="2024-06-15T11:09:00Z"/>
        </w:rPr>
      </w:pPr>
      <w:ins w:id="111" w:author="Ericsson User" w:date="2024-06-15T11:09:00Z">
        <w:r>
          <w:t xml:space="preserve">Step </w:t>
        </w:r>
      </w:ins>
      <w:ins w:id="112" w:author="Ericsson User" w:date="2024-06-15T11:13:00Z">
        <w:r w:rsidR="00055A21">
          <w:t>6</w:t>
        </w:r>
      </w:ins>
      <w:ins w:id="113" w:author="Ericsson User" w:date="2024-06-15T11:09:00Z">
        <w:r>
          <w:t xml:space="preserve">: </w:t>
        </w:r>
      </w:ins>
      <w:ins w:id="114" w:author="Ericsson User" w:date="2024-08-02T16:19:00Z">
        <w:r w:rsidR="00415FAE" w:rsidRPr="00415FAE">
          <w:t xml:space="preserve">The </w:t>
        </w:r>
      </w:ins>
      <w:ins w:id="115" w:author="Ericsson User" w:date="2024-06-15T11:09:00Z">
        <w:r>
          <w:t xml:space="preserve">UE sends the UE measurement report(s) to the gNB1 as input for AI/ML model inference. </w:t>
        </w:r>
      </w:ins>
    </w:p>
    <w:p w14:paraId="35251B5B" w14:textId="2A4F4BAB" w:rsidR="006A020B" w:rsidRDefault="006A020B" w:rsidP="006A020B">
      <w:pPr>
        <w:rPr>
          <w:ins w:id="116" w:author="Ericsson User" w:date="2024-06-15T11:09:00Z"/>
          <w:rFonts w:eastAsia="Malgun Gothic"/>
          <w:lang w:eastAsia="zh-CN"/>
        </w:rPr>
      </w:pPr>
      <w:ins w:id="117" w:author="Ericsson User" w:date="2024-06-15T11:09:00Z">
        <w:r>
          <w:t xml:space="preserve">Step </w:t>
        </w:r>
      </w:ins>
      <w:ins w:id="118" w:author="Ericsson User" w:date="2024-06-15T11:13:00Z">
        <w:r w:rsidR="00055A21">
          <w:t>7</w:t>
        </w:r>
      </w:ins>
      <w:ins w:id="119" w:author="Ericsson User" w:date="2024-06-15T11:09:00Z">
        <w:r>
          <w:t xml:space="preserve">: The gNB2 sends to the gNB1 input data for AI/ML model inference. </w:t>
        </w:r>
      </w:ins>
    </w:p>
    <w:p w14:paraId="6B973198" w14:textId="422A0464" w:rsidR="006A020B" w:rsidRDefault="006A020B" w:rsidP="006A020B">
      <w:pPr>
        <w:rPr>
          <w:ins w:id="120" w:author="Ericsson User" w:date="2024-06-15T11:09:00Z"/>
        </w:rPr>
      </w:pPr>
      <w:ins w:id="121" w:author="Ericsson User" w:date="2024-06-15T11:09:00Z">
        <w:r>
          <w:t xml:space="preserve">Step 8: The gNB1 </w:t>
        </w:r>
        <w:r>
          <w:rPr>
            <w:lang w:eastAsia="zh-CN"/>
          </w:rPr>
          <w:t xml:space="preserve">predicts </w:t>
        </w:r>
      </w:ins>
      <w:ins w:id="122" w:author="Ericsson User" w:date="2024-06-15T11:23:00Z">
        <w:r w:rsidR="000E69E3">
          <w:rPr>
            <w:lang w:val="en-US" w:eastAsia="zh-CN"/>
          </w:rPr>
          <w:t>a CCO</w:t>
        </w:r>
      </w:ins>
      <w:ins w:id="123" w:author="Ericsson User" w:date="2024-06-15T11:09:00Z">
        <w:r>
          <w:rPr>
            <w:lang w:eastAsia="zh-CN"/>
          </w:rPr>
          <w:t xml:space="preserve"> issue, </w:t>
        </w:r>
      </w:ins>
      <w:ins w:id="124" w:author="Ericsson User" w:date="2024-06-15T11:23:00Z">
        <w:r w:rsidR="000E69E3">
          <w:rPr>
            <w:lang w:eastAsia="zh-CN"/>
          </w:rPr>
          <w:t xml:space="preserve">the </w:t>
        </w:r>
      </w:ins>
      <w:ins w:id="125" w:author="Ericsson User" w:date="2024-06-15T11:09:00Z">
        <w:r>
          <w:rPr>
            <w:lang w:eastAsia="zh-CN"/>
          </w:rPr>
          <w:t xml:space="preserve">predicted affected cells and SSB beams served by the </w:t>
        </w:r>
      </w:ins>
      <w:ins w:id="126" w:author="Ericsson User" w:date="2024-06-15T11:13:00Z">
        <w:r w:rsidR="00055A21">
          <w:rPr>
            <w:lang w:eastAsia="zh-CN"/>
          </w:rPr>
          <w:t>gNB</w:t>
        </w:r>
      </w:ins>
      <w:ins w:id="127" w:author="Ericsson User" w:date="2024-06-15T11:09:00Z">
        <w:r>
          <w:rPr>
            <w:lang w:eastAsia="zh-CN"/>
          </w:rPr>
          <w:t xml:space="preserve">1, and a reference prediction time for the predicted CCO issue. </w:t>
        </w:r>
      </w:ins>
    </w:p>
    <w:p w14:paraId="5A9560C4" w14:textId="77777777" w:rsidR="004D6298" w:rsidRDefault="004D6298" w:rsidP="004D6298">
      <w:pPr>
        <w:rPr>
          <w:ins w:id="128" w:author="Ericsson User" w:date="2024-06-21T15:13:00Z"/>
        </w:rPr>
      </w:pPr>
      <w:ins w:id="129" w:author="Ericsson User" w:date="2024-06-21T15:13:00Z">
        <w:r>
          <w:t>Step 9: The gNB1 generates the future coverage state(s) corresponding to the predicted CCO issue and the predicted affected cells and SSB beams, as well as the time when this will be applied.</w:t>
        </w:r>
      </w:ins>
    </w:p>
    <w:p w14:paraId="2FAE27A8" w14:textId="77777777" w:rsidR="004D6298" w:rsidRDefault="004D6298" w:rsidP="004D6298">
      <w:pPr>
        <w:rPr>
          <w:ins w:id="130" w:author="Ericsson User" w:date="2024-06-21T15:13:00Z"/>
        </w:rPr>
      </w:pPr>
      <w:ins w:id="131" w:author="Ericsson User" w:date="2024-06-21T15:13:00Z">
        <w:r>
          <w:t>Step 10: The gNB1 sends to the gNB2 the new coverage state(s) and the time at which it will be applied to the cells and SSB beams of gNB1.</w:t>
        </w:r>
      </w:ins>
    </w:p>
    <w:p w14:paraId="31565B21" w14:textId="47341373" w:rsidR="006A020B" w:rsidRDefault="004D6298" w:rsidP="00302712">
      <w:pPr>
        <w:rPr>
          <w:ins w:id="132" w:author="Ericsson User" w:date="2024-06-15T10:32:00Z"/>
        </w:rPr>
      </w:pPr>
      <w:ins w:id="133" w:author="Ericsson User" w:date="2024-06-21T15:13:00Z">
        <w:r>
          <w:t>Step 11: The gNB2 provides feedback to the gNB1.</w:t>
        </w:r>
      </w:ins>
    </w:p>
    <w:p w14:paraId="11416A29" w14:textId="26469314" w:rsidR="00302712" w:rsidRDefault="00302712" w:rsidP="00302712">
      <w:pPr>
        <w:pStyle w:val="Heading4"/>
        <w:rPr>
          <w:ins w:id="134" w:author="Ericsson User" w:date="2024-06-15T10:32:00Z"/>
          <w:lang w:eastAsia="zh-CN"/>
        </w:rPr>
      </w:pPr>
      <w:ins w:id="135" w:author="Ericsson User" w:date="2024-06-15T10:32:00Z">
        <w:r>
          <w:rPr>
            <w:rFonts w:hint="eastAsia"/>
            <w:lang w:eastAsia="zh-CN"/>
          </w:rPr>
          <w:t>4.</w:t>
        </w:r>
        <w:r>
          <w:rPr>
            <w:lang w:eastAsia="zh-CN"/>
          </w:rPr>
          <w:t>2</w:t>
        </w:r>
        <w:r>
          <w:rPr>
            <w:rFonts w:hint="eastAsia"/>
            <w:lang w:eastAsia="zh-CN"/>
          </w:rPr>
          <w:t>.2.</w:t>
        </w:r>
        <w:r>
          <w:rPr>
            <w:lang w:eastAsia="zh-CN"/>
          </w:rPr>
          <w:t>4</w:t>
        </w:r>
        <w:r>
          <w:rPr>
            <w:rFonts w:hint="eastAsia"/>
            <w:lang w:eastAsia="zh-CN"/>
          </w:rPr>
          <w:tab/>
          <w:t>AI/ML Model Training</w:t>
        </w:r>
        <w:r>
          <w:rPr>
            <w:lang w:eastAsia="zh-CN"/>
          </w:rPr>
          <w:t xml:space="preserve"> in the OAM</w:t>
        </w:r>
        <w:r>
          <w:rPr>
            <w:rFonts w:hint="eastAsia"/>
            <w:lang w:eastAsia="zh-CN"/>
          </w:rPr>
          <w:t xml:space="preserve"> and AI/ML Model Inference in </w:t>
        </w:r>
        <w:r>
          <w:rPr>
            <w:lang w:eastAsia="zh-CN"/>
          </w:rPr>
          <w:t xml:space="preserve">the </w:t>
        </w:r>
        <w:proofErr w:type="spellStart"/>
        <w:r>
          <w:rPr>
            <w:lang w:eastAsia="zh-CN"/>
          </w:rPr>
          <w:t>gNB</w:t>
        </w:r>
        <w:proofErr w:type="spellEnd"/>
        <w:r>
          <w:rPr>
            <w:lang w:eastAsia="zh-CN"/>
          </w:rPr>
          <w:t>-CU</w:t>
        </w:r>
      </w:ins>
    </w:p>
    <w:p w14:paraId="15926A7C" w14:textId="77777777" w:rsidR="00302712" w:rsidRDefault="00302712" w:rsidP="00302712">
      <w:pPr>
        <w:rPr>
          <w:ins w:id="136" w:author="Ericsson User" w:date="2024-06-15T10:41:00Z"/>
        </w:rPr>
      </w:pPr>
      <w:ins w:id="137" w:author="Ericsson User" w:date="2024-06-15T10:32:00Z">
        <w:r>
          <w:t xml:space="preserve">In this solution, a </w:t>
        </w:r>
        <w:proofErr w:type="spellStart"/>
        <w:r>
          <w:t>gNB</w:t>
        </w:r>
        <w:proofErr w:type="spellEnd"/>
        <w:r>
          <w:t>-CU</w:t>
        </w:r>
        <w:r w:rsidRPr="006C06AD">
          <w:t xml:space="preserve"> </w:t>
        </w:r>
        <w:r>
          <w:t>takes CCO decisions using</w:t>
        </w:r>
        <w:r w:rsidRPr="006C06AD">
          <w:t xml:space="preserve"> AI/ML model </w:t>
        </w:r>
        <w:r>
          <w:t>trained in the OAM.</w:t>
        </w:r>
        <w:r w:rsidDel="00042005">
          <w:t xml:space="preserve"> </w:t>
        </w:r>
      </w:ins>
    </w:p>
    <w:p w14:paraId="377992F5" w14:textId="1D80186B" w:rsidR="00302712" w:rsidRDefault="0020083C" w:rsidP="00997E32">
      <w:pPr>
        <w:jc w:val="center"/>
        <w:rPr>
          <w:ins w:id="138" w:author="Ericsson User" w:date="2024-06-15T10:41:00Z"/>
          <w:lang w:eastAsia="zh-CN"/>
        </w:rPr>
      </w:pPr>
      <w:ins w:id="139" w:author="Ericsson User" w:date="2024-06-21T15:25:00Z">
        <w:r>
          <w:rPr>
            <w:noProof/>
            <w:lang w:eastAsia="zh-CN"/>
          </w:rPr>
          <w:drawing>
            <wp:inline distT="0" distB="0" distL="0" distR="0" wp14:anchorId="78C6F6C8" wp14:editId="4557CEA6">
              <wp:extent cx="6096295" cy="3904802"/>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2648" cy="3915276"/>
                      </a:xfrm>
                      <a:prstGeom prst="rect">
                        <a:avLst/>
                      </a:prstGeom>
                      <a:noFill/>
                    </pic:spPr>
                  </pic:pic>
                </a:graphicData>
              </a:graphic>
            </wp:inline>
          </w:drawing>
        </w:r>
      </w:ins>
    </w:p>
    <w:p w14:paraId="37E3394D" w14:textId="4480F8BD" w:rsidR="005F5B63" w:rsidRPr="00C709FD" w:rsidRDefault="005F5B63" w:rsidP="005F5B63">
      <w:pPr>
        <w:pStyle w:val="TF"/>
        <w:rPr>
          <w:ins w:id="140" w:author="Ericsson User" w:date="2024-06-15T10:39:00Z"/>
          <w:lang w:eastAsia="zh-CN"/>
        </w:rPr>
      </w:pPr>
      <w:ins w:id="141" w:author="Ericsson User" w:date="2024-06-15T10:39:00Z">
        <w:r w:rsidRPr="00C709FD">
          <w:t xml:space="preserve">Figure </w:t>
        </w:r>
        <w:r>
          <w:t>4</w:t>
        </w:r>
        <w:r w:rsidRPr="00C709FD">
          <w:t>.</w:t>
        </w:r>
        <w:r>
          <w:t>2</w:t>
        </w:r>
        <w:r w:rsidRPr="00C709FD">
          <w:t>.2</w:t>
        </w:r>
        <w:r>
          <w:t>.4</w:t>
        </w:r>
        <w:r w:rsidRPr="00C709FD">
          <w:t xml:space="preserve">-1. Model Training </w:t>
        </w:r>
      </w:ins>
      <w:ins w:id="142" w:author="Ericsson User" w:date="2024-06-15T10:40:00Z">
        <w:r>
          <w:t xml:space="preserve">at OAM </w:t>
        </w:r>
      </w:ins>
      <w:ins w:id="143" w:author="Ericsson User" w:date="2024-06-15T10:39:00Z">
        <w:r>
          <w:t>and</w:t>
        </w:r>
        <w:r w:rsidRPr="00C709FD">
          <w:t xml:space="preserve"> Model Inference at </w:t>
        </w:r>
        <w:proofErr w:type="spellStart"/>
        <w:r>
          <w:t>gNB</w:t>
        </w:r>
      </w:ins>
      <w:proofErr w:type="spellEnd"/>
      <w:ins w:id="144" w:author="Ericsson User" w:date="2024-06-15T10:40:00Z">
        <w:r>
          <w:t>-</w:t>
        </w:r>
        <w:proofErr w:type="gramStart"/>
        <w:r>
          <w:t>CU</w:t>
        </w:r>
      </w:ins>
      <w:proofErr w:type="gramEnd"/>
    </w:p>
    <w:p w14:paraId="41695431" w14:textId="2B2A84E2" w:rsidR="00997E32" w:rsidRDefault="00997E32" w:rsidP="00997E32">
      <w:pPr>
        <w:rPr>
          <w:ins w:id="145" w:author="Ericsson User" w:date="2024-06-15T11:16:00Z"/>
        </w:rPr>
      </w:pPr>
      <w:ins w:id="146" w:author="Ericsson User" w:date="2024-06-15T11:16:00Z">
        <w:r>
          <w:t xml:space="preserve">Step 1: The </w:t>
        </w:r>
        <w:proofErr w:type="spellStart"/>
        <w:r>
          <w:t>gNB</w:t>
        </w:r>
      </w:ins>
      <w:proofErr w:type="spellEnd"/>
      <w:ins w:id="147" w:author="Ericsson User" w:date="2024-06-15T11:18:00Z">
        <w:r w:rsidR="002E07C4">
          <w:t>-CU of gNB</w:t>
        </w:r>
      </w:ins>
      <w:ins w:id="148" w:author="Ericsson User" w:date="2024-06-15T11:16:00Z">
        <w:r>
          <w:t>1 configures the measurement information on the UE side and sends configuration message to</w:t>
        </w:r>
      </w:ins>
      <w:ins w:id="149" w:author="Jim Miller" w:date="2024-08-01T14:14:00Z">
        <w:r w:rsidR="00D94371">
          <w:t xml:space="preserve"> </w:t>
        </w:r>
      </w:ins>
      <w:ins w:id="150" w:author="Ericsson User" w:date="2024-08-02T16:19:00Z">
        <w:r w:rsidR="00415FAE" w:rsidRPr="00415FAE">
          <w:t xml:space="preserve">the </w:t>
        </w:r>
      </w:ins>
      <w:ins w:id="151" w:author="Ericsson User" w:date="2024-06-15T11:16:00Z">
        <w:r>
          <w:t>UE to perform measurement procedure and reporting.</w:t>
        </w:r>
      </w:ins>
    </w:p>
    <w:p w14:paraId="00CFA443" w14:textId="77777777" w:rsidR="00997E32" w:rsidRDefault="00997E32" w:rsidP="00997E32">
      <w:pPr>
        <w:rPr>
          <w:ins w:id="152" w:author="Ericsson User" w:date="2024-06-15T11:16:00Z"/>
        </w:rPr>
      </w:pPr>
      <w:ins w:id="153" w:author="Ericsson User" w:date="2024-06-15T11:16:00Z">
        <w:r>
          <w:lastRenderedPageBreak/>
          <w:t>Step 2: The UE collects the indicated measurement(s), e.g., UE measurements related to RSRP, RSRQ, SINR of serving cell and neighbouring cells.</w:t>
        </w:r>
      </w:ins>
    </w:p>
    <w:p w14:paraId="38DD4441" w14:textId="366199EE" w:rsidR="00997E32" w:rsidRDefault="00997E32" w:rsidP="00997E32">
      <w:pPr>
        <w:rPr>
          <w:ins w:id="154" w:author="Ericsson User" w:date="2024-06-15T11:16:00Z"/>
        </w:rPr>
      </w:pPr>
      <w:ins w:id="155" w:author="Ericsson User" w:date="2024-06-15T11:16:00Z">
        <w:r>
          <w:t xml:space="preserve">Step 3: The UE sends the measurement report message(s) to the </w:t>
        </w:r>
        <w:proofErr w:type="spellStart"/>
        <w:r>
          <w:t>gNB</w:t>
        </w:r>
      </w:ins>
      <w:proofErr w:type="spellEnd"/>
      <w:ins w:id="156" w:author="Ericsson User" w:date="2024-06-15T11:18:00Z">
        <w:r w:rsidR="000931E3">
          <w:t>-CU</w:t>
        </w:r>
        <w:r w:rsidR="002E07C4">
          <w:t xml:space="preserve"> of gNB</w:t>
        </w:r>
      </w:ins>
      <w:ins w:id="157" w:author="Ericsson User" w:date="2024-06-15T11:16:00Z">
        <w:r>
          <w:t xml:space="preserve">1. </w:t>
        </w:r>
      </w:ins>
    </w:p>
    <w:p w14:paraId="1B904802" w14:textId="232F4C20" w:rsidR="00997E32" w:rsidRDefault="00997E32" w:rsidP="00997E32">
      <w:pPr>
        <w:rPr>
          <w:ins w:id="158" w:author="Ericsson User" w:date="2024-06-15T11:16:00Z"/>
        </w:rPr>
      </w:pPr>
      <w:ins w:id="159" w:author="Ericsson User" w:date="2024-06-15T11:16:00Z">
        <w:r>
          <w:t xml:space="preserve">Step 4a: </w:t>
        </w:r>
      </w:ins>
      <w:ins w:id="160" w:author="Ericsson User" w:date="2024-06-21T15:40:00Z">
        <w:r w:rsidR="007654C4">
          <w:t>The</w:t>
        </w:r>
        <w:r w:rsidR="00B14B7E">
          <w:t xml:space="preserve"> gNB1 further sends t</w:t>
        </w:r>
      </w:ins>
      <w:ins w:id="161" w:author="Ericsson User" w:date="2024-06-15T11:16:00Z">
        <w:r>
          <w:t>he UE measurements to the OAM as input data for AI/ML model training.</w:t>
        </w:r>
      </w:ins>
    </w:p>
    <w:p w14:paraId="0927443B" w14:textId="77777777" w:rsidR="00997E32" w:rsidRDefault="00997E32" w:rsidP="00997E32">
      <w:pPr>
        <w:rPr>
          <w:ins w:id="162" w:author="Ericsson User" w:date="2024-06-15T11:16:00Z"/>
        </w:rPr>
      </w:pPr>
      <w:ins w:id="163" w:author="Ericsson User" w:date="2024-06-15T11:16:00Z">
        <w:r>
          <w:t>Step 4b-4c: The gNB1 and gNB2 provide input data for training the AI/ML model. For example, measured/p</w:t>
        </w:r>
        <w:r>
          <w:rPr>
            <w:rFonts w:eastAsia="Segoe UI"/>
            <w:lang w:eastAsia="zh-CN"/>
          </w:rPr>
          <w:t>redicted radio resource status,</w:t>
        </w:r>
        <w:r>
          <w:t xml:space="preserve"> measurements collected for UEs served by the gNB1 and reporting coverage of cells served by the gNB2, and measurements collected for UEs served by the gNB2 and reporting coverage of cells served by the gNB1.</w:t>
        </w:r>
      </w:ins>
    </w:p>
    <w:p w14:paraId="42713432" w14:textId="77777777" w:rsidR="00997E32" w:rsidRDefault="00997E32" w:rsidP="00997E32">
      <w:pPr>
        <w:rPr>
          <w:ins w:id="164" w:author="Ericsson User" w:date="2024-06-15T11:16:00Z"/>
        </w:rPr>
      </w:pPr>
      <w:ins w:id="165" w:author="Ericsson User" w:date="2024-06-15T11:16:00Z">
        <w:r>
          <w:t xml:space="preserve">Step 5: Model Training at the OAM. </w:t>
        </w:r>
      </w:ins>
    </w:p>
    <w:p w14:paraId="0BEC34D0" w14:textId="1FCF1E52" w:rsidR="00997E32" w:rsidRDefault="00997E32" w:rsidP="00997E32">
      <w:pPr>
        <w:rPr>
          <w:ins w:id="166" w:author="Ericsson User" w:date="2024-06-15T11:16:00Z"/>
        </w:rPr>
      </w:pPr>
      <w:ins w:id="167" w:author="Ericsson User" w:date="2024-06-15T11:16:00Z">
        <w:r>
          <w:t xml:space="preserve">Step 6: The OAM deploys/updates the AI/ML Model to </w:t>
        </w:r>
      </w:ins>
      <w:ins w:id="168" w:author="Ericsson User" w:date="2024-06-15T11:17:00Z">
        <w:r w:rsidR="002C2AEA">
          <w:t xml:space="preserve">the </w:t>
        </w:r>
      </w:ins>
      <w:proofErr w:type="spellStart"/>
      <w:ins w:id="169" w:author="Ericsson User" w:date="2024-06-15T11:16:00Z">
        <w:r>
          <w:t>gNB</w:t>
        </w:r>
        <w:proofErr w:type="spellEnd"/>
        <w:r w:rsidR="008D0791">
          <w:t>-CU of gNB</w:t>
        </w:r>
        <w:r>
          <w:t>1.</w:t>
        </w:r>
      </w:ins>
    </w:p>
    <w:p w14:paraId="7FB2D072" w14:textId="77777777" w:rsidR="00997E32" w:rsidRDefault="00997E32" w:rsidP="00997E32">
      <w:pPr>
        <w:ind w:firstLine="284"/>
        <w:rPr>
          <w:ins w:id="170" w:author="Ericsson User" w:date="2024-06-15T11:16:00Z"/>
          <w:rFonts w:eastAsia="Malgun Gothic"/>
          <w:lang w:eastAsia="zh-CN"/>
        </w:rPr>
      </w:pPr>
      <w:ins w:id="171" w:author="Ericsson User" w:date="2024-06-15T11:16:00Z">
        <w:r>
          <w:t>Note: This step is out of RAN3 scope.</w:t>
        </w:r>
      </w:ins>
    </w:p>
    <w:p w14:paraId="09F3B129" w14:textId="5A915C01" w:rsidR="00997E32" w:rsidRDefault="00997E32" w:rsidP="00997E32">
      <w:pPr>
        <w:rPr>
          <w:ins w:id="172" w:author="Ericsson User" w:date="2024-06-15T11:16:00Z"/>
        </w:rPr>
      </w:pPr>
      <w:ins w:id="173" w:author="Ericsson User" w:date="2024-06-15T11:16:00Z">
        <w:r>
          <w:t xml:space="preserve">Step 7a: </w:t>
        </w:r>
      </w:ins>
      <w:ins w:id="174" w:author="Ericsson User" w:date="2024-08-02T16:19:00Z">
        <w:r w:rsidR="00415FAE" w:rsidRPr="00415FAE">
          <w:t xml:space="preserve">The </w:t>
        </w:r>
      </w:ins>
      <w:ins w:id="175" w:author="Ericsson User" w:date="2024-06-15T11:16:00Z">
        <w:r>
          <w:t xml:space="preserve">UE sends the UE measurement report(s) to the </w:t>
        </w:r>
        <w:proofErr w:type="spellStart"/>
        <w:r>
          <w:t>gNB</w:t>
        </w:r>
      </w:ins>
      <w:proofErr w:type="spellEnd"/>
      <w:ins w:id="176" w:author="Ericsson User" w:date="2024-06-15T11:18:00Z">
        <w:r w:rsidR="000931E3">
          <w:t>-CU</w:t>
        </w:r>
      </w:ins>
      <w:ins w:id="177" w:author="Ericsson User" w:date="2024-06-15T11:16:00Z">
        <w:r>
          <w:t xml:space="preserve"> </w:t>
        </w:r>
      </w:ins>
      <w:ins w:id="178" w:author="Ericsson User" w:date="2024-06-15T11:19:00Z">
        <w:r w:rsidR="002E07C4">
          <w:t xml:space="preserve">of gNB1 </w:t>
        </w:r>
      </w:ins>
      <w:ins w:id="179" w:author="Ericsson User" w:date="2024-06-15T11:16:00Z">
        <w:r>
          <w:t xml:space="preserve">as input for AI/ML model inference. </w:t>
        </w:r>
      </w:ins>
    </w:p>
    <w:p w14:paraId="4C2BAB06" w14:textId="752433DB" w:rsidR="00711893" w:rsidRDefault="00711893" w:rsidP="00711893">
      <w:pPr>
        <w:rPr>
          <w:ins w:id="180" w:author="Ericsson User" w:date="2024-06-15T11:19:00Z"/>
          <w:rFonts w:eastAsia="Malgun Gothic"/>
          <w:lang w:eastAsia="zh-CN"/>
        </w:rPr>
      </w:pPr>
      <w:ins w:id="181" w:author="Ericsson User" w:date="2024-06-15T11:19:00Z">
        <w:r>
          <w:t xml:space="preserve">Step 7b: The </w:t>
        </w:r>
        <w:proofErr w:type="spellStart"/>
        <w:r>
          <w:t>gNB</w:t>
        </w:r>
        <w:proofErr w:type="spellEnd"/>
        <w:r>
          <w:t xml:space="preserve">-DU of gNB1 sends to the </w:t>
        </w:r>
        <w:proofErr w:type="spellStart"/>
        <w:r>
          <w:t>gNB</w:t>
        </w:r>
        <w:proofErr w:type="spellEnd"/>
        <w:r>
          <w:t xml:space="preserve">-CU input data for AI/ML model inference. </w:t>
        </w:r>
      </w:ins>
    </w:p>
    <w:p w14:paraId="64E01C3A" w14:textId="14C80683" w:rsidR="00997E32" w:rsidRDefault="00997E32" w:rsidP="00997E32">
      <w:pPr>
        <w:rPr>
          <w:ins w:id="182" w:author="Ericsson User" w:date="2024-06-15T11:16:00Z"/>
          <w:rFonts w:eastAsia="Malgun Gothic"/>
          <w:lang w:eastAsia="zh-CN"/>
        </w:rPr>
      </w:pPr>
      <w:ins w:id="183" w:author="Ericsson User" w:date="2024-06-15T11:16:00Z">
        <w:r>
          <w:t>Step 7</w:t>
        </w:r>
      </w:ins>
      <w:ins w:id="184" w:author="Ericsson User" w:date="2024-06-15T11:19:00Z">
        <w:r w:rsidR="00711893">
          <w:t>c</w:t>
        </w:r>
      </w:ins>
      <w:ins w:id="185" w:author="Ericsson User" w:date="2024-06-15T11:16:00Z">
        <w:r>
          <w:t xml:space="preserve">: The gNB2 sends to the gNB1 input data for AI/ML model inference. </w:t>
        </w:r>
      </w:ins>
    </w:p>
    <w:p w14:paraId="04A7CEF7" w14:textId="034B6F5F" w:rsidR="00997E32" w:rsidRDefault="00997E32" w:rsidP="00997E32">
      <w:pPr>
        <w:rPr>
          <w:ins w:id="186" w:author="Ericsson User" w:date="2024-06-15T11:21:00Z"/>
          <w:lang w:eastAsia="zh-CN"/>
        </w:rPr>
      </w:pPr>
      <w:ins w:id="187" w:author="Ericsson User" w:date="2024-06-15T11:16:00Z">
        <w:r>
          <w:t xml:space="preserve">Step 8: The </w:t>
        </w:r>
        <w:proofErr w:type="spellStart"/>
        <w:r>
          <w:t>gNB</w:t>
        </w:r>
      </w:ins>
      <w:proofErr w:type="spellEnd"/>
      <w:ins w:id="188" w:author="Ericsson User" w:date="2024-06-15T11:20:00Z">
        <w:r w:rsidR="002C0B06">
          <w:t>-CU of gNB</w:t>
        </w:r>
      </w:ins>
      <w:ins w:id="189" w:author="Ericsson User" w:date="2024-06-15T11:16:00Z">
        <w:r>
          <w:t xml:space="preserve">1 </w:t>
        </w:r>
        <w:r>
          <w:rPr>
            <w:lang w:eastAsia="zh-CN"/>
          </w:rPr>
          <w:t xml:space="preserve">predicts </w:t>
        </w:r>
      </w:ins>
      <w:ins w:id="190" w:author="Ericsson User" w:date="2024-06-15T11:23:00Z">
        <w:r w:rsidR="000E69E3">
          <w:rPr>
            <w:lang w:eastAsia="zh-CN"/>
          </w:rPr>
          <w:t xml:space="preserve">a </w:t>
        </w:r>
      </w:ins>
      <w:ins w:id="191" w:author="Ericsson User" w:date="2024-06-15T11:21:00Z">
        <w:r w:rsidR="002C0B06">
          <w:rPr>
            <w:lang w:val="en-US" w:eastAsia="zh-CN"/>
          </w:rPr>
          <w:t>CCO</w:t>
        </w:r>
      </w:ins>
      <w:ins w:id="192" w:author="Ericsson User" w:date="2024-06-15T11:16:00Z">
        <w:r>
          <w:rPr>
            <w:lang w:eastAsia="zh-CN"/>
          </w:rPr>
          <w:t xml:space="preserve"> issue, </w:t>
        </w:r>
      </w:ins>
      <w:ins w:id="193" w:author="Ericsson User" w:date="2024-06-15T11:23:00Z">
        <w:r w:rsidR="000E69E3">
          <w:rPr>
            <w:lang w:eastAsia="zh-CN"/>
          </w:rPr>
          <w:t xml:space="preserve">the </w:t>
        </w:r>
      </w:ins>
      <w:ins w:id="194" w:author="Ericsson User" w:date="2024-06-15T11:16:00Z">
        <w:r>
          <w:rPr>
            <w:lang w:eastAsia="zh-CN"/>
          </w:rPr>
          <w:t xml:space="preserve">predicted affected cells and SSB beams served by the gNB1, and a reference prediction time for the predicted CCO issue. </w:t>
        </w:r>
      </w:ins>
    </w:p>
    <w:p w14:paraId="513C6545" w14:textId="0E4139B3" w:rsidR="002C0B06" w:rsidRDefault="002C0B06" w:rsidP="00997E32">
      <w:pPr>
        <w:rPr>
          <w:ins w:id="195" w:author="Ericsson User" w:date="2024-06-15T11:16:00Z"/>
        </w:rPr>
      </w:pPr>
      <w:ins w:id="196" w:author="Ericsson User" w:date="2024-06-15T11:21:00Z">
        <w:r>
          <w:t xml:space="preserve">Step 9: The </w:t>
        </w:r>
        <w:proofErr w:type="spellStart"/>
        <w:r>
          <w:t>gNB</w:t>
        </w:r>
        <w:proofErr w:type="spellEnd"/>
        <w:r>
          <w:t>-CU of gNB1 sends</w:t>
        </w:r>
      </w:ins>
      <w:ins w:id="197" w:author="Ericsson User" w:date="2024-06-15T11:22:00Z">
        <w:r w:rsidR="000E69E3">
          <w:t xml:space="preserve"> to the </w:t>
        </w:r>
        <w:proofErr w:type="spellStart"/>
        <w:r w:rsidR="000E69E3">
          <w:t>gNB</w:t>
        </w:r>
        <w:proofErr w:type="spellEnd"/>
        <w:r w:rsidR="000E69E3">
          <w:t>-DU</w:t>
        </w:r>
      </w:ins>
      <w:ins w:id="198" w:author="Ericsson User" w:date="2024-06-15T11:21:00Z">
        <w:r>
          <w:t xml:space="preserve"> the </w:t>
        </w:r>
        <w:r>
          <w:rPr>
            <w:lang w:eastAsia="zh-CN"/>
          </w:rPr>
          <w:t xml:space="preserve">predicted </w:t>
        </w:r>
        <w:r>
          <w:rPr>
            <w:lang w:val="en-US" w:eastAsia="zh-CN"/>
          </w:rPr>
          <w:t>CCO</w:t>
        </w:r>
        <w:r>
          <w:rPr>
            <w:lang w:eastAsia="zh-CN"/>
          </w:rPr>
          <w:t xml:space="preserve"> issue, </w:t>
        </w:r>
      </w:ins>
      <w:ins w:id="199" w:author="Ericsson User" w:date="2024-06-15T11:22:00Z">
        <w:r w:rsidR="000E69E3">
          <w:rPr>
            <w:lang w:eastAsia="zh-CN"/>
          </w:rPr>
          <w:t xml:space="preserve">the </w:t>
        </w:r>
      </w:ins>
      <w:ins w:id="200" w:author="Ericsson User" w:date="2024-06-15T11:21:00Z">
        <w:r>
          <w:rPr>
            <w:lang w:eastAsia="zh-CN"/>
          </w:rPr>
          <w:t xml:space="preserve">predicted affected cells and SSB beams, and </w:t>
        </w:r>
      </w:ins>
      <w:ins w:id="201" w:author="Ericsson User" w:date="2024-06-15T11:23:00Z">
        <w:r w:rsidR="000E69E3">
          <w:rPr>
            <w:lang w:eastAsia="zh-CN"/>
          </w:rPr>
          <w:t>the</w:t>
        </w:r>
      </w:ins>
      <w:ins w:id="202" w:author="Ericsson User" w:date="2024-06-15T11:21:00Z">
        <w:r>
          <w:rPr>
            <w:lang w:eastAsia="zh-CN"/>
          </w:rPr>
          <w:t xml:space="preserve"> reference prediction time. </w:t>
        </w:r>
      </w:ins>
    </w:p>
    <w:p w14:paraId="34BB90CE" w14:textId="2BA98CDA" w:rsidR="00997E32" w:rsidRDefault="00997E32" w:rsidP="00997E32">
      <w:pPr>
        <w:rPr>
          <w:ins w:id="203" w:author="Ericsson User" w:date="2024-06-15T11:16:00Z"/>
        </w:rPr>
      </w:pPr>
      <w:ins w:id="204" w:author="Ericsson User" w:date="2024-06-15T11:16:00Z">
        <w:r>
          <w:t xml:space="preserve">Step </w:t>
        </w:r>
      </w:ins>
      <w:ins w:id="205" w:author="Ericsson User" w:date="2024-06-15T11:23:00Z">
        <w:r w:rsidR="000E69E3">
          <w:t>10</w:t>
        </w:r>
      </w:ins>
      <w:ins w:id="206" w:author="Ericsson User" w:date="2024-06-15T11:16:00Z">
        <w:r>
          <w:t xml:space="preserve">: The </w:t>
        </w:r>
        <w:proofErr w:type="spellStart"/>
        <w:r>
          <w:t>gNB</w:t>
        </w:r>
      </w:ins>
      <w:proofErr w:type="spellEnd"/>
      <w:ins w:id="207" w:author="Ericsson User" w:date="2024-06-15T11:20:00Z">
        <w:r w:rsidR="002C0B06">
          <w:t>-DU</w:t>
        </w:r>
      </w:ins>
      <w:ins w:id="208" w:author="Ericsson User" w:date="2024-06-15T11:21:00Z">
        <w:r w:rsidR="002C0B06">
          <w:t xml:space="preserve"> of gNB</w:t>
        </w:r>
      </w:ins>
      <w:ins w:id="209" w:author="Ericsson User" w:date="2024-06-15T11:16:00Z">
        <w:r>
          <w:t xml:space="preserve">1 </w:t>
        </w:r>
        <w:r>
          <w:rPr>
            <w:lang w:eastAsia="zh-CN"/>
          </w:rPr>
          <w:t xml:space="preserve">generates the future coverage state(s) corresponding to the predicted CCO issue </w:t>
        </w:r>
      </w:ins>
      <w:ins w:id="210" w:author="Ericsson User" w:date="2024-06-15T11:23:00Z">
        <w:r w:rsidR="000E69E3">
          <w:rPr>
            <w:lang w:eastAsia="zh-CN"/>
          </w:rPr>
          <w:t>for</w:t>
        </w:r>
      </w:ins>
      <w:ins w:id="211" w:author="Ericsson User" w:date="2024-06-15T11:16:00Z">
        <w:r>
          <w:rPr>
            <w:lang w:eastAsia="zh-CN"/>
          </w:rPr>
          <w:t xml:space="preserve"> the predicted affected cells and SSB beams.</w:t>
        </w:r>
      </w:ins>
    </w:p>
    <w:p w14:paraId="7527AC19" w14:textId="64AF928A" w:rsidR="0020083C" w:rsidRDefault="0020083C" w:rsidP="0020083C">
      <w:pPr>
        <w:rPr>
          <w:ins w:id="212" w:author="Ericsson User" w:date="2024-06-21T15:26:00Z"/>
        </w:rPr>
      </w:pPr>
      <w:ins w:id="213" w:author="Ericsson User" w:date="2024-06-21T15:26:00Z">
        <w:r>
          <w:t xml:space="preserve">Step 11: The </w:t>
        </w:r>
        <w:proofErr w:type="spellStart"/>
        <w:r>
          <w:t>gNB</w:t>
        </w:r>
        <w:proofErr w:type="spellEnd"/>
        <w:r>
          <w:t xml:space="preserve">-DU sends to the </w:t>
        </w:r>
        <w:proofErr w:type="spellStart"/>
        <w:r>
          <w:t>gNB</w:t>
        </w:r>
        <w:proofErr w:type="spellEnd"/>
        <w:r>
          <w:t>-CU of gNB1 the new coverage state(s) applied to the cells and SSB beams of gNB1, as well as the time when this will be applied.</w:t>
        </w:r>
      </w:ins>
    </w:p>
    <w:p w14:paraId="0E022CD4" w14:textId="742A63FC" w:rsidR="0020083C" w:rsidRDefault="0020083C" w:rsidP="0020083C">
      <w:pPr>
        <w:rPr>
          <w:ins w:id="214" w:author="Ericsson User" w:date="2024-06-21T15:26:00Z"/>
        </w:rPr>
      </w:pPr>
      <w:ins w:id="215" w:author="Ericsson User" w:date="2024-06-21T15:26:00Z">
        <w:r>
          <w:t>Step 12: The gNB1 sends to the gNB2 the new coverage state(s) applied to the cells and SSB beams of gNB1, as well as the time when this will be applied.</w:t>
        </w:r>
      </w:ins>
    </w:p>
    <w:p w14:paraId="480C8497" w14:textId="551CC60B" w:rsidR="005F5B63" w:rsidRDefault="0020083C" w:rsidP="000723F8">
      <w:pPr>
        <w:rPr>
          <w:del w:id="216" w:author="Ericsson User" w:date="2024-06-21T15:26:00Z"/>
          <w:lang w:eastAsia="zh-CN"/>
        </w:rPr>
      </w:pPr>
      <w:ins w:id="217" w:author="Ericsson User" w:date="2024-06-21T15:26:00Z">
        <w:r>
          <w:t xml:space="preserve">Step 13: The </w:t>
        </w:r>
      </w:ins>
      <w:ins w:id="218" w:author="Ericsson User" w:date="2024-06-15T11:16:00Z">
        <w:r w:rsidR="00997E32">
          <w:t>gNB2 provides feedback to the gNB1</w:t>
        </w:r>
        <w:r w:rsidR="00997E32">
          <w:rPr>
            <w:lang w:eastAsia="zh-CN"/>
          </w:rPr>
          <w:t>.</w:t>
        </w:r>
      </w:ins>
    </w:p>
    <w:p w14:paraId="0D440E2E" w14:textId="77777777" w:rsidR="00997E32" w:rsidRDefault="00997E32" w:rsidP="00302712">
      <w:pPr>
        <w:rPr>
          <w:ins w:id="219" w:author="Ericsson User" w:date="2024-06-15T10:32:00Z"/>
          <w:lang w:eastAsia="zh-CN"/>
        </w:rPr>
      </w:pPr>
    </w:p>
    <w:p w14:paraId="4E07930D" w14:textId="598184D4" w:rsidR="00302712" w:rsidRDefault="00302712" w:rsidP="00302712">
      <w:pPr>
        <w:pStyle w:val="Heading4"/>
        <w:rPr>
          <w:ins w:id="220" w:author="Ericsson User" w:date="2024-06-15T10:32:00Z"/>
          <w:lang w:eastAsia="zh-CN"/>
        </w:rPr>
      </w:pPr>
      <w:ins w:id="221" w:author="Ericsson User" w:date="2024-06-15T10:32:00Z">
        <w:r>
          <w:rPr>
            <w:rFonts w:hint="eastAsia"/>
            <w:lang w:eastAsia="zh-CN"/>
          </w:rPr>
          <w:t>4.</w:t>
        </w:r>
        <w:r>
          <w:rPr>
            <w:lang w:eastAsia="zh-CN"/>
          </w:rPr>
          <w:t>2</w:t>
        </w:r>
        <w:r>
          <w:rPr>
            <w:rFonts w:hint="eastAsia"/>
            <w:lang w:eastAsia="zh-CN"/>
          </w:rPr>
          <w:t>.2.</w:t>
        </w:r>
        <w:r>
          <w:rPr>
            <w:lang w:eastAsia="zh-CN"/>
          </w:rPr>
          <w:t>5</w:t>
        </w:r>
        <w:r>
          <w:rPr>
            <w:rFonts w:hint="eastAsia"/>
            <w:lang w:eastAsia="zh-CN"/>
          </w:rPr>
          <w:tab/>
          <w:t>AI/ML Model Training</w:t>
        </w:r>
        <w:r>
          <w:rPr>
            <w:lang w:eastAsia="zh-CN"/>
          </w:rPr>
          <w:t xml:space="preserve"> </w:t>
        </w:r>
        <w:r>
          <w:rPr>
            <w:rFonts w:hint="eastAsia"/>
            <w:lang w:eastAsia="zh-CN"/>
          </w:rPr>
          <w:t xml:space="preserve">and AI/ML Model Inference in </w:t>
        </w:r>
        <w:r>
          <w:rPr>
            <w:lang w:eastAsia="zh-CN"/>
          </w:rPr>
          <w:t xml:space="preserve">the </w:t>
        </w:r>
        <w:proofErr w:type="spellStart"/>
        <w:r>
          <w:rPr>
            <w:lang w:eastAsia="zh-CN"/>
          </w:rPr>
          <w:t>gNB</w:t>
        </w:r>
        <w:proofErr w:type="spellEnd"/>
        <w:r>
          <w:rPr>
            <w:lang w:eastAsia="zh-CN"/>
          </w:rPr>
          <w:t>-CU</w:t>
        </w:r>
      </w:ins>
    </w:p>
    <w:p w14:paraId="5CCB1C17" w14:textId="2079B449" w:rsidR="00490605" w:rsidDel="005F5B63" w:rsidRDefault="00302712" w:rsidP="00490605">
      <w:pPr>
        <w:rPr>
          <w:del w:id="222" w:author="Ericsson User" w:date="2024-06-15T10:33:00Z"/>
        </w:rPr>
      </w:pPr>
      <w:ins w:id="223" w:author="Ericsson User" w:date="2024-06-15T10:32:00Z">
        <w:r>
          <w:t xml:space="preserve">In this solution, a </w:t>
        </w:r>
        <w:proofErr w:type="spellStart"/>
        <w:r>
          <w:t>gNB</w:t>
        </w:r>
        <w:proofErr w:type="spellEnd"/>
        <w:r>
          <w:t>-CU</w:t>
        </w:r>
        <w:r w:rsidRPr="006C06AD">
          <w:t xml:space="preserve"> </w:t>
        </w:r>
        <w:r>
          <w:t>takes CCO decisions using</w:t>
        </w:r>
        <w:r w:rsidRPr="006C06AD">
          <w:t xml:space="preserve"> AI/ML model </w:t>
        </w:r>
        <w:r>
          <w:t xml:space="preserve">trained in the </w:t>
        </w:r>
        <w:proofErr w:type="spellStart"/>
        <w:r>
          <w:t>gNB</w:t>
        </w:r>
        <w:proofErr w:type="spellEnd"/>
        <w:r>
          <w:t>-CU.</w:t>
        </w:r>
      </w:ins>
    </w:p>
    <w:p w14:paraId="612FAC97" w14:textId="3EC5A6D2" w:rsidR="005F5B63" w:rsidRDefault="004629C4" w:rsidP="0056157E">
      <w:pPr>
        <w:jc w:val="center"/>
        <w:rPr>
          <w:ins w:id="224" w:author="Ericsson User" w:date="2024-06-15T10:40:00Z"/>
        </w:rPr>
      </w:pPr>
      <w:ins w:id="225" w:author="Ericsson User" w:date="2024-06-21T15:22:00Z">
        <w:r>
          <w:rPr>
            <w:noProof/>
          </w:rPr>
          <w:lastRenderedPageBreak/>
          <w:drawing>
            <wp:inline distT="0" distB="0" distL="0" distR="0" wp14:anchorId="16C8B8E9" wp14:editId="1D4F46AA">
              <wp:extent cx="6469470" cy="458135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82651" cy="4590686"/>
                      </a:xfrm>
                      <a:prstGeom prst="rect">
                        <a:avLst/>
                      </a:prstGeom>
                      <a:noFill/>
                    </pic:spPr>
                  </pic:pic>
                </a:graphicData>
              </a:graphic>
            </wp:inline>
          </w:drawing>
        </w:r>
      </w:ins>
    </w:p>
    <w:p w14:paraId="3CBB6AE1" w14:textId="450C714A" w:rsidR="005F5B63" w:rsidRPr="00C709FD" w:rsidRDefault="005F5B63" w:rsidP="005F5B63">
      <w:pPr>
        <w:pStyle w:val="TF"/>
        <w:rPr>
          <w:ins w:id="226" w:author="Ericsson User" w:date="2024-06-15T10:40:00Z"/>
          <w:lang w:eastAsia="zh-CN"/>
        </w:rPr>
      </w:pPr>
      <w:ins w:id="227" w:author="Ericsson User" w:date="2024-06-15T10:40:00Z">
        <w:r w:rsidRPr="00C709FD">
          <w:t xml:space="preserve">Figure </w:t>
        </w:r>
        <w:r>
          <w:t>4</w:t>
        </w:r>
        <w:r w:rsidRPr="00C709FD">
          <w:t>.</w:t>
        </w:r>
        <w:r>
          <w:t>2</w:t>
        </w:r>
        <w:r w:rsidRPr="00C709FD">
          <w:t>.2</w:t>
        </w:r>
        <w:r>
          <w:t>.5</w:t>
        </w:r>
        <w:r w:rsidRPr="00C709FD">
          <w:t xml:space="preserve">-1. Model Training </w:t>
        </w:r>
        <w:r>
          <w:t>and</w:t>
        </w:r>
        <w:r w:rsidRPr="00C709FD">
          <w:t xml:space="preserve"> Model Inference at </w:t>
        </w:r>
        <w:proofErr w:type="spellStart"/>
        <w:r>
          <w:t>gNB</w:t>
        </w:r>
        <w:proofErr w:type="spellEnd"/>
        <w:r>
          <w:t>-</w:t>
        </w:r>
        <w:proofErr w:type="gramStart"/>
        <w:r>
          <w:t>CU</w:t>
        </w:r>
        <w:proofErr w:type="gramEnd"/>
      </w:ins>
    </w:p>
    <w:p w14:paraId="3497E30A" w14:textId="77777777" w:rsidR="0056157E" w:rsidRDefault="0056157E" w:rsidP="0056157E">
      <w:pPr>
        <w:rPr>
          <w:ins w:id="228" w:author="Ericsson User" w:date="2024-06-15T11:26:00Z"/>
          <w:lang w:eastAsia="zh-CN"/>
        </w:rPr>
      </w:pPr>
      <w:ins w:id="229" w:author="Ericsson User" w:date="2024-06-15T11:26:00Z">
        <w:r>
          <w:rPr>
            <w:lang w:eastAsia="zh-CN"/>
          </w:rPr>
          <w:t>Step 0: gNB2 is assumed to have an AI/ML model optionally, which can provide gNB1 with input information.</w:t>
        </w:r>
      </w:ins>
    </w:p>
    <w:p w14:paraId="0EF91B75" w14:textId="77777777" w:rsidR="0056157E" w:rsidRDefault="0056157E" w:rsidP="0056157E">
      <w:pPr>
        <w:rPr>
          <w:ins w:id="230" w:author="Ericsson User" w:date="2024-06-15T11:26:00Z"/>
        </w:rPr>
      </w:pPr>
      <w:ins w:id="231" w:author="Ericsson User" w:date="2024-06-15T11:26:00Z">
        <w:r>
          <w:t xml:space="preserve">Step 1: The </w:t>
        </w:r>
        <w:proofErr w:type="spellStart"/>
        <w:r>
          <w:t>gNB</w:t>
        </w:r>
        <w:proofErr w:type="spellEnd"/>
        <w:r>
          <w:t>-CU of gNB1 configures the measurement information on the UE side and sends configuration message to UE to perform measurement procedure and reporting.</w:t>
        </w:r>
      </w:ins>
    </w:p>
    <w:p w14:paraId="059F06DD" w14:textId="77777777" w:rsidR="0056157E" w:rsidRDefault="0056157E" w:rsidP="0056157E">
      <w:pPr>
        <w:rPr>
          <w:ins w:id="232" w:author="Ericsson User" w:date="2024-06-15T11:26:00Z"/>
        </w:rPr>
      </w:pPr>
      <w:ins w:id="233" w:author="Ericsson User" w:date="2024-06-15T11:26:00Z">
        <w:r>
          <w:t>Step 2: The UE collects the indicated measurement(s), e.g., UE measurements related to RSRP, RSRQ, SINR of serving cell and neighbouring cells.</w:t>
        </w:r>
      </w:ins>
    </w:p>
    <w:p w14:paraId="40D6F7F8" w14:textId="565FE67B" w:rsidR="0056157E" w:rsidRDefault="0056157E" w:rsidP="0056157E">
      <w:pPr>
        <w:rPr>
          <w:ins w:id="234" w:author="Ericsson User" w:date="2024-06-15T11:26:00Z"/>
        </w:rPr>
      </w:pPr>
      <w:ins w:id="235" w:author="Ericsson User" w:date="2024-06-15T11:26:00Z">
        <w:r>
          <w:t xml:space="preserve">Step 3: The UE sends the measurement report message(s) to the </w:t>
        </w:r>
        <w:proofErr w:type="spellStart"/>
        <w:r>
          <w:t>gNB</w:t>
        </w:r>
        <w:proofErr w:type="spellEnd"/>
        <w:r>
          <w:t>-CU of gNB1</w:t>
        </w:r>
      </w:ins>
      <w:ins w:id="236" w:author="Ericsson User" w:date="2024-06-15T11:28:00Z">
        <w:r w:rsidR="007400B9">
          <w:t xml:space="preserve"> for AI/ML model training</w:t>
        </w:r>
      </w:ins>
      <w:ins w:id="237" w:author="Ericsson User" w:date="2024-06-15T11:26:00Z">
        <w:r>
          <w:t xml:space="preserve">. </w:t>
        </w:r>
      </w:ins>
    </w:p>
    <w:p w14:paraId="4E584F5A" w14:textId="2950C1BA" w:rsidR="0056157E" w:rsidRDefault="0056157E" w:rsidP="0056157E">
      <w:pPr>
        <w:rPr>
          <w:ins w:id="238" w:author="Ericsson User" w:date="2024-06-15T11:28:00Z"/>
        </w:rPr>
      </w:pPr>
      <w:ins w:id="239" w:author="Ericsson User" w:date="2024-06-15T11:26:00Z">
        <w:r>
          <w:t>Step 4</w:t>
        </w:r>
      </w:ins>
      <w:ins w:id="240" w:author="Ericsson User" w:date="2024-06-15T11:30:00Z">
        <w:r w:rsidR="00AF7ACF">
          <w:t>a</w:t>
        </w:r>
      </w:ins>
      <w:ins w:id="241" w:author="Ericsson User" w:date="2024-06-15T11:26:00Z">
        <w:r>
          <w:t xml:space="preserve">: The </w:t>
        </w:r>
        <w:proofErr w:type="spellStart"/>
        <w:r>
          <w:t>gNB</w:t>
        </w:r>
      </w:ins>
      <w:proofErr w:type="spellEnd"/>
      <w:ins w:id="242" w:author="Ericsson User" w:date="2024-06-15T11:30:00Z">
        <w:r w:rsidR="00AF7ACF">
          <w:t>-DU of gNB</w:t>
        </w:r>
      </w:ins>
      <w:ins w:id="243" w:author="Ericsson User" w:date="2024-06-15T11:26:00Z">
        <w:r>
          <w:t>1 provide</w:t>
        </w:r>
      </w:ins>
      <w:ins w:id="244" w:author="Ericsson User" w:date="2024-06-15T11:30:00Z">
        <w:r w:rsidR="00AF7ACF">
          <w:t>s</w:t>
        </w:r>
      </w:ins>
      <w:ins w:id="245" w:author="Ericsson User" w:date="2024-06-15T11:26:00Z">
        <w:r>
          <w:t xml:space="preserve"> input data </w:t>
        </w:r>
      </w:ins>
      <w:ins w:id="246" w:author="Ericsson User" w:date="2024-06-21T15:44:00Z">
        <w:r w:rsidR="00C1353D">
          <w:t xml:space="preserve">to the </w:t>
        </w:r>
        <w:proofErr w:type="spellStart"/>
        <w:r w:rsidR="00C1353D">
          <w:t>gNB</w:t>
        </w:r>
        <w:proofErr w:type="spellEnd"/>
        <w:r w:rsidR="00C1353D">
          <w:t xml:space="preserve">-CU of gNB1 </w:t>
        </w:r>
      </w:ins>
      <w:ins w:id="247" w:author="Ericsson User" w:date="2024-06-15T11:26:00Z">
        <w:r>
          <w:t>for training the AI/ML model. For example, measured</w:t>
        </w:r>
        <w:r>
          <w:rPr>
            <w:rFonts w:eastAsia="Segoe UI"/>
            <w:lang w:eastAsia="zh-CN"/>
          </w:rPr>
          <w:t xml:space="preserve"> radio resource status</w:t>
        </w:r>
        <w:r>
          <w:t>.</w:t>
        </w:r>
      </w:ins>
    </w:p>
    <w:p w14:paraId="290330E3" w14:textId="45D760E1" w:rsidR="0052729E" w:rsidRDefault="0052729E" w:rsidP="0052729E">
      <w:pPr>
        <w:rPr>
          <w:ins w:id="248" w:author="Ericsson User" w:date="2024-06-15T11:28:00Z"/>
        </w:rPr>
      </w:pPr>
      <w:ins w:id="249" w:author="Ericsson User" w:date="2024-06-15T11:28:00Z">
        <w:r>
          <w:t>Step 4</w:t>
        </w:r>
      </w:ins>
      <w:ins w:id="250" w:author="Ericsson User" w:date="2024-06-15T11:30:00Z">
        <w:r w:rsidR="00AF7ACF">
          <w:t>b</w:t>
        </w:r>
      </w:ins>
      <w:ins w:id="251" w:author="Ericsson User" w:date="2024-06-15T11:28:00Z">
        <w:r>
          <w:t>: The gNB2 provide</w:t>
        </w:r>
      </w:ins>
      <w:ins w:id="252" w:author="Ericsson User" w:date="2024-06-15T11:30:00Z">
        <w:r w:rsidR="00AF7ACF">
          <w:t>s</w:t>
        </w:r>
      </w:ins>
      <w:ins w:id="253" w:author="Ericsson User" w:date="2024-06-15T11:28:00Z">
        <w:r>
          <w:t xml:space="preserve"> input data for training the AI/ML model. For example, measured/p</w:t>
        </w:r>
        <w:r>
          <w:rPr>
            <w:rFonts w:eastAsia="Segoe UI"/>
            <w:lang w:eastAsia="zh-CN"/>
          </w:rPr>
          <w:t>redicted radio resource status</w:t>
        </w:r>
      </w:ins>
      <w:ins w:id="254" w:author="Ericsson User" w:date="2024-06-15T11:31:00Z">
        <w:r w:rsidR="00AF7ACF">
          <w:rPr>
            <w:rFonts w:eastAsia="Segoe UI"/>
            <w:lang w:eastAsia="zh-CN"/>
          </w:rPr>
          <w:t xml:space="preserve"> and</w:t>
        </w:r>
      </w:ins>
      <w:ins w:id="255" w:author="Ericsson User" w:date="2024-06-15T11:28:00Z">
        <w:r>
          <w:t xml:space="preserve"> measurements collected for UEs served by the gNB</w:t>
        </w:r>
      </w:ins>
      <w:ins w:id="256" w:author="Ericsson User" w:date="2024-06-15T11:30:00Z">
        <w:r w:rsidR="00AF7ACF">
          <w:t>2</w:t>
        </w:r>
      </w:ins>
      <w:ins w:id="257" w:author="Ericsson User" w:date="2024-06-15T11:28:00Z">
        <w:r>
          <w:t xml:space="preserve"> and reporting coverage of cells served by the gNB</w:t>
        </w:r>
      </w:ins>
      <w:ins w:id="258" w:author="Ericsson User" w:date="2024-06-15T11:30:00Z">
        <w:r w:rsidR="00AF7ACF">
          <w:t>1</w:t>
        </w:r>
      </w:ins>
      <w:ins w:id="259" w:author="Ericsson User" w:date="2024-06-15T11:28:00Z">
        <w:r>
          <w:t>.</w:t>
        </w:r>
      </w:ins>
    </w:p>
    <w:p w14:paraId="2CE8FD53" w14:textId="0330B586" w:rsidR="0056157E" w:rsidRDefault="0056157E" w:rsidP="0056157E">
      <w:pPr>
        <w:rPr>
          <w:ins w:id="260" w:author="Ericsson User" w:date="2024-06-15T11:26:00Z"/>
        </w:rPr>
      </w:pPr>
      <w:ins w:id="261" w:author="Ericsson User" w:date="2024-06-15T11:26:00Z">
        <w:r>
          <w:t xml:space="preserve">Step 5: Model Training at the </w:t>
        </w:r>
      </w:ins>
      <w:proofErr w:type="spellStart"/>
      <w:ins w:id="262" w:author="Ericsson User" w:date="2024-06-15T11:31:00Z">
        <w:r w:rsidR="00AF7ACF">
          <w:t>gNB</w:t>
        </w:r>
        <w:proofErr w:type="spellEnd"/>
        <w:r w:rsidR="00AF7ACF">
          <w:t>-CU of gNB1</w:t>
        </w:r>
      </w:ins>
      <w:ins w:id="263" w:author="Ericsson User" w:date="2024-06-15T11:26:00Z">
        <w:r>
          <w:t xml:space="preserve">. </w:t>
        </w:r>
      </w:ins>
    </w:p>
    <w:p w14:paraId="74816239" w14:textId="17CF782A" w:rsidR="0056157E" w:rsidRDefault="0056157E" w:rsidP="0056157E">
      <w:pPr>
        <w:rPr>
          <w:ins w:id="264" w:author="Ericsson User" w:date="2024-06-15T11:26:00Z"/>
        </w:rPr>
      </w:pPr>
      <w:ins w:id="265" w:author="Ericsson User" w:date="2024-06-15T11:26:00Z">
        <w:r>
          <w:t xml:space="preserve">Step </w:t>
        </w:r>
      </w:ins>
      <w:ins w:id="266" w:author="Ericsson User" w:date="2024-06-15T11:31:00Z">
        <w:r w:rsidR="00AF7ACF">
          <w:t>6</w:t>
        </w:r>
      </w:ins>
      <w:ins w:id="267" w:author="Ericsson User" w:date="2024-06-15T11:26:00Z">
        <w:r>
          <w:t xml:space="preserve">a: </w:t>
        </w:r>
      </w:ins>
      <w:ins w:id="268" w:author="Ericsson User" w:date="2024-08-02T16:20:00Z">
        <w:r w:rsidR="00415FAE" w:rsidRPr="00415FAE">
          <w:t xml:space="preserve">The </w:t>
        </w:r>
      </w:ins>
      <w:ins w:id="269" w:author="Ericsson User" w:date="2024-06-15T11:26:00Z">
        <w:r>
          <w:t xml:space="preserve">UE sends the UE measurement report(s) to the </w:t>
        </w:r>
        <w:proofErr w:type="spellStart"/>
        <w:r>
          <w:t>gNB</w:t>
        </w:r>
        <w:proofErr w:type="spellEnd"/>
        <w:r>
          <w:t xml:space="preserve">-CU of gNB1 as input for AI/ML model inference. </w:t>
        </w:r>
      </w:ins>
    </w:p>
    <w:p w14:paraId="22A220DE" w14:textId="05518ECA" w:rsidR="0056157E" w:rsidRDefault="0056157E" w:rsidP="0056157E">
      <w:pPr>
        <w:rPr>
          <w:ins w:id="270" w:author="Ericsson User" w:date="2024-06-15T11:26:00Z"/>
          <w:rFonts w:eastAsia="Malgun Gothic"/>
          <w:lang w:eastAsia="zh-CN"/>
        </w:rPr>
      </w:pPr>
      <w:ins w:id="271" w:author="Ericsson User" w:date="2024-06-15T11:26:00Z">
        <w:r>
          <w:t xml:space="preserve">Step </w:t>
        </w:r>
      </w:ins>
      <w:ins w:id="272" w:author="Ericsson User" w:date="2024-06-15T11:31:00Z">
        <w:r w:rsidR="00AF7ACF">
          <w:t>6</w:t>
        </w:r>
      </w:ins>
      <w:ins w:id="273" w:author="Ericsson User" w:date="2024-06-15T11:26:00Z">
        <w:r>
          <w:t xml:space="preserve">b: The </w:t>
        </w:r>
        <w:proofErr w:type="spellStart"/>
        <w:r>
          <w:t>gNB</w:t>
        </w:r>
        <w:proofErr w:type="spellEnd"/>
        <w:r>
          <w:t xml:space="preserve">-DU of gNB1 sends to the </w:t>
        </w:r>
        <w:proofErr w:type="spellStart"/>
        <w:r>
          <w:t>gNB</w:t>
        </w:r>
        <w:proofErr w:type="spellEnd"/>
        <w:r>
          <w:t xml:space="preserve">-CU input data for AI/ML model inference. </w:t>
        </w:r>
      </w:ins>
    </w:p>
    <w:p w14:paraId="40D39760" w14:textId="404DFFDD" w:rsidR="0056157E" w:rsidRDefault="0056157E" w:rsidP="0056157E">
      <w:pPr>
        <w:rPr>
          <w:ins w:id="274" w:author="Ericsson User" w:date="2024-06-15T11:26:00Z"/>
          <w:rFonts w:eastAsia="Malgun Gothic"/>
          <w:lang w:eastAsia="zh-CN"/>
        </w:rPr>
      </w:pPr>
      <w:ins w:id="275" w:author="Ericsson User" w:date="2024-06-15T11:26:00Z">
        <w:r>
          <w:t xml:space="preserve">Step </w:t>
        </w:r>
      </w:ins>
      <w:ins w:id="276" w:author="Ericsson User" w:date="2024-06-15T11:31:00Z">
        <w:r w:rsidR="00AF7ACF">
          <w:t>6</w:t>
        </w:r>
      </w:ins>
      <w:ins w:id="277" w:author="Ericsson User" w:date="2024-06-15T11:26:00Z">
        <w:r>
          <w:t xml:space="preserve">c: The gNB2 sends to the gNB1 input data for AI/ML model inference. </w:t>
        </w:r>
      </w:ins>
    </w:p>
    <w:p w14:paraId="10631698" w14:textId="1E0BBEBA" w:rsidR="0056157E" w:rsidRDefault="0056157E" w:rsidP="0056157E">
      <w:pPr>
        <w:rPr>
          <w:ins w:id="278" w:author="Ericsson User" w:date="2024-06-15T11:26:00Z"/>
          <w:lang w:eastAsia="zh-CN"/>
        </w:rPr>
      </w:pPr>
      <w:ins w:id="279" w:author="Ericsson User" w:date="2024-06-15T11:26:00Z">
        <w:r>
          <w:t xml:space="preserve">Step </w:t>
        </w:r>
      </w:ins>
      <w:ins w:id="280" w:author="Ericsson User" w:date="2024-06-15T11:32:00Z">
        <w:r w:rsidR="004B31E9">
          <w:t>7</w:t>
        </w:r>
      </w:ins>
      <w:ins w:id="281" w:author="Ericsson User" w:date="2024-06-15T11:26:00Z">
        <w:r>
          <w:t xml:space="preserve">: The </w:t>
        </w:r>
        <w:proofErr w:type="spellStart"/>
        <w:r>
          <w:t>gNB</w:t>
        </w:r>
        <w:proofErr w:type="spellEnd"/>
        <w:r>
          <w:t xml:space="preserve">-CU of gNB1 </w:t>
        </w:r>
        <w:r>
          <w:rPr>
            <w:lang w:eastAsia="zh-CN"/>
          </w:rPr>
          <w:t xml:space="preserve">predicts a </w:t>
        </w:r>
        <w:r>
          <w:rPr>
            <w:lang w:val="en-US" w:eastAsia="zh-CN"/>
          </w:rPr>
          <w:t>CCO</w:t>
        </w:r>
        <w:r>
          <w:rPr>
            <w:lang w:eastAsia="zh-CN"/>
          </w:rPr>
          <w:t xml:space="preserve"> issue, the predicted affected cells and SSB beams served by the gNB1, and a reference prediction time for the predicted CCO issue. </w:t>
        </w:r>
      </w:ins>
    </w:p>
    <w:p w14:paraId="44667B18" w14:textId="4DC703BC" w:rsidR="0056157E" w:rsidRDefault="0056157E" w:rsidP="0056157E">
      <w:pPr>
        <w:rPr>
          <w:ins w:id="282" w:author="Ericsson User" w:date="2024-06-15T11:26:00Z"/>
        </w:rPr>
      </w:pPr>
      <w:ins w:id="283" w:author="Ericsson User" w:date="2024-06-15T11:26:00Z">
        <w:r>
          <w:t xml:space="preserve">Step </w:t>
        </w:r>
      </w:ins>
      <w:ins w:id="284" w:author="Ericsson User" w:date="2024-06-15T11:32:00Z">
        <w:r w:rsidR="004B31E9">
          <w:t>8</w:t>
        </w:r>
      </w:ins>
      <w:ins w:id="285" w:author="Ericsson User" w:date="2024-06-15T11:26:00Z">
        <w:r>
          <w:t xml:space="preserve">: The </w:t>
        </w:r>
        <w:proofErr w:type="spellStart"/>
        <w:r>
          <w:t>gNB</w:t>
        </w:r>
        <w:proofErr w:type="spellEnd"/>
        <w:r>
          <w:t xml:space="preserve">-CU of gNB1 sends to the </w:t>
        </w:r>
        <w:proofErr w:type="spellStart"/>
        <w:r>
          <w:t>gNB</w:t>
        </w:r>
        <w:proofErr w:type="spellEnd"/>
        <w:r>
          <w:t xml:space="preserve">-DU the </w:t>
        </w:r>
        <w:r>
          <w:rPr>
            <w:lang w:eastAsia="zh-CN"/>
          </w:rPr>
          <w:t xml:space="preserve">predicted </w:t>
        </w:r>
        <w:r>
          <w:rPr>
            <w:lang w:val="en-US" w:eastAsia="zh-CN"/>
          </w:rPr>
          <w:t>CCO</w:t>
        </w:r>
        <w:r>
          <w:rPr>
            <w:lang w:eastAsia="zh-CN"/>
          </w:rPr>
          <w:t xml:space="preserve"> issue, the predicted affected cells and SSB beams, and the reference prediction time. </w:t>
        </w:r>
      </w:ins>
    </w:p>
    <w:p w14:paraId="00FFF723" w14:textId="070AB6DC" w:rsidR="0056157E" w:rsidRDefault="0056157E" w:rsidP="0056157E">
      <w:pPr>
        <w:rPr>
          <w:ins w:id="286" w:author="Ericsson User" w:date="2024-06-15T11:26:00Z"/>
        </w:rPr>
      </w:pPr>
      <w:ins w:id="287" w:author="Ericsson User" w:date="2024-06-15T11:26:00Z">
        <w:r>
          <w:lastRenderedPageBreak/>
          <w:t xml:space="preserve">Step </w:t>
        </w:r>
      </w:ins>
      <w:ins w:id="288" w:author="Ericsson User" w:date="2024-06-15T11:33:00Z">
        <w:r w:rsidR="00F76E1F">
          <w:t>9</w:t>
        </w:r>
      </w:ins>
      <w:ins w:id="289" w:author="Ericsson User" w:date="2024-06-15T11:26:00Z">
        <w:r>
          <w:t xml:space="preserve">: The </w:t>
        </w:r>
        <w:proofErr w:type="spellStart"/>
        <w:r>
          <w:t>gNB</w:t>
        </w:r>
        <w:proofErr w:type="spellEnd"/>
        <w:r>
          <w:t xml:space="preserve">-DU of gNB1 </w:t>
        </w:r>
        <w:r>
          <w:rPr>
            <w:lang w:eastAsia="zh-CN"/>
          </w:rPr>
          <w:t>generates the future coverage state(s) corresponding to the predicted CCO issue for the predicted affected cells and SSB beams.</w:t>
        </w:r>
      </w:ins>
    </w:p>
    <w:p w14:paraId="25E761D4" w14:textId="61B0F308" w:rsidR="0056157E" w:rsidRDefault="0056157E" w:rsidP="0056157E">
      <w:pPr>
        <w:rPr>
          <w:ins w:id="290" w:author="Ericsson User" w:date="2024-06-15T11:26:00Z"/>
          <w:lang w:eastAsia="zh-CN"/>
        </w:rPr>
      </w:pPr>
      <w:ins w:id="291" w:author="Ericsson User" w:date="2024-06-15T11:26:00Z">
        <w:r>
          <w:t>Step 1</w:t>
        </w:r>
      </w:ins>
      <w:ins w:id="292" w:author="Ericsson User" w:date="2024-06-15T11:33:00Z">
        <w:r w:rsidR="00F76E1F">
          <w:t>0</w:t>
        </w:r>
      </w:ins>
      <w:ins w:id="293" w:author="Ericsson User" w:date="2024-06-15T11:26:00Z">
        <w:r>
          <w:t xml:space="preserve">: The </w:t>
        </w:r>
        <w:proofErr w:type="spellStart"/>
        <w:r>
          <w:t>gNB</w:t>
        </w:r>
        <w:proofErr w:type="spellEnd"/>
        <w:r>
          <w:t xml:space="preserve">-DU sends to the </w:t>
        </w:r>
        <w:proofErr w:type="spellStart"/>
        <w:r>
          <w:t>gNB</w:t>
        </w:r>
        <w:proofErr w:type="spellEnd"/>
        <w:r>
          <w:t>-CU of gNB1 the new coverage state(s) applied to the cells and SSB beams of gNB1</w:t>
        </w:r>
      </w:ins>
      <w:ins w:id="294" w:author="Ericsson User" w:date="2024-06-21T15:23:00Z">
        <w:r w:rsidR="004629C4" w:rsidRPr="004629C4">
          <w:t>, as well as the time when this will be applied</w:t>
        </w:r>
      </w:ins>
      <w:ins w:id="295" w:author="Ericsson User" w:date="2024-06-15T11:26:00Z">
        <w:r>
          <w:rPr>
            <w:lang w:eastAsia="zh-CN"/>
          </w:rPr>
          <w:t>.</w:t>
        </w:r>
      </w:ins>
    </w:p>
    <w:p w14:paraId="38A0D26A" w14:textId="51B0BE05" w:rsidR="0056157E" w:rsidRDefault="0056157E" w:rsidP="0056157E">
      <w:pPr>
        <w:rPr>
          <w:ins w:id="296" w:author="Ericsson User" w:date="2024-06-15T11:26:00Z"/>
          <w:lang w:eastAsia="zh-CN"/>
        </w:rPr>
      </w:pPr>
      <w:ins w:id="297" w:author="Ericsson User" w:date="2024-06-15T11:26:00Z">
        <w:r>
          <w:t>Step 1</w:t>
        </w:r>
      </w:ins>
      <w:ins w:id="298" w:author="Ericsson User" w:date="2024-06-21T15:26:00Z">
        <w:r w:rsidR="0020083C">
          <w:t>1</w:t>
        </w:r>
      </w:ins>
      <w:ins w:id="299" w:author="Ericsson User" w:date="2024-06-15T11:26:00Z">
        <w:r>
          <w:t>: The gNB1 sends to the gNB2 the new coverage state(s) applied to the cells and SSB beams of gNB1</w:t>
        </w:r>
      </w:ins>
      <w:ins w:id="300" w:author="Ericsson User" w:date="2024-06-21T15:24:00Z">
        <w:r w:rsidR="004629C4" w:rsidRPr="004629C4">
          <w:t>, as well as the time when this will be applied</w:t>
        </w:r>
      </w:ins>
      <w:ins w:id="301" w:author="Ericsson User" w:date="2024-06-15T11:26:00Z">
        <w:r>
          <w:rPr>
            <w:lang w:eastAsia="zh-CN"/>
          </w:rPr>
          <w:t>.</w:t>
        </w:r>
      </w:ins>
    </w:p>
    <w:p w14:paraId="0CB50287" w14:textId="5F097D1A" w:rsidR="0056157E" w:rsidRDefault="0056157E" w:rsidP="0056157E">
      <w:pPr>
        <w:rPr>
          <w:ins w:id="302" w:author="Ericsson User" w:date="2024-06-15T11:26:00Z"/>
          <w:lang w:eastAsia="zh-CN"/>
        </w:rPr>
      </w:pPr>
      <w:ins w:id="303" w:author="Ericsson User" w:date="2024-06-15T11:26:00Z">
        <w:r>
          <w:t>Step 1</w:t>
        </w:r>
      </w:ins>
      <w:ins w:id="304" w:author="Ericsson User" w:date="2024-06-21T15:26:00Z">
        <w:r w:rsidR="0020083C">
          <w:t>2</w:t>
        </w:r>
      </w:ins>
      <w:ins w:id="305" w:author="Ericsson User" w:date="2024-06-15T11:26:00Z">
        <w:r>
          <w:t>: The gNB2 provides feedback to the gNB1</w:t>
        </w:r>
        <w:r>
          <w:rPr>
            <w:lang w:eastAsia="zh-CN"/>
          </w:rPr>
          <w:t>.</w:t>
        </w:r>
      </w:ins>
    </w:p>
    <w:p w14:paraId="63A55097" w14:textId="77777777" w:rsidR="00DC76C4" w:rsidRDefault="00DC76C4" w:rsidP="00490605">
      <w:pPr>
        <w:rPr>
          <w:ins w:id="306" w:author="Ericsson User" w:date="2024-06-15T10:33:00Z"/>
          <w:lang w:eastAsia="zh-CN"/>
        </w:rPr>
      </w:pPr>
    </w:p>
    <w:p w14:paraId="4B94DEDB" w14:textId="4CA47FEC" w:rsidR="00D65F9E" w:rsidRDefault="00D65F9E" w:rsidP="00D65F9E">
      <w:pPr>
        <w:pStyle w:val="Heading4"/>
        <w:ind w:left="864" w:hanging="864"/>
        <w:rPr>
          <w:ins w:id="307" w:author="Ericsson User" w:date="2024-06-15T09:53:00Z"/>
          <w:rFonts w:eastAsia="SimSun"/>
          <w:i/>
          <w:iCs/>
          <w:sz w:val="26"/>
          <w:szCs w:val="26"/>
          <w:lang w:eastAsia="zh-CN"/>
        </w:rPr>
      </w:pPr>
      <w:ins w:id="308" w:author="Ericsson User" w:date="2024-06-15T09:53:00Z">
        <w:r w:rsidRPr="00F957BB">
          <w:rPr>
            <w:rFonts w:eastAsia="SimSun"/>
            <w:sz w:val="26"/>
            <w:szCs w:val="26"/>
            <w:lang w:eastAsia="zh-CN"/>
          </w:rPr>
          <w:t>4.</w:t>
        </w:r>
        <w:r>
          <w:rPr>
            <w:rFonts w:eastAsia="SimSun"/>
            <w:sz w:val="26"/>
            <w:szCs w:val="26"/>
            <w:lang w:eastAsia="zh-CN"/>
          </w:rPr>
          <w:t>2</w:t>
        </w:r>
        <w:r w:rsidRPr="00F957BB">
          <w:rPr>
            <w:rFonts w:eastAsia="SimSun"/>
            <w:sz w:val="26"/>
            <w:szCs w:val="26"/>
            <w:lang w:eastAsia="zh-CN"/>
          </w:rPr>
          <w:t>.2.</w:t>
        </w:r>
      </w:ins>
      <w:ins w:id="309" w:author="Ericsson User" w:date="2024-06-15T10:32:00Z">
        <w:r w:rsidR="00DC76C4">
          <w:rPr>
            <w:rFonts w:eastAsia="SimSun"/>
            <w:sz w:val="26"/>
            <w:szCs w:val="26"/>
            <w:lang w:eastAsia="zh-CN"/>
          </w:rPr>
          <w:t>6</w:t>
        </w:r>
      </w:ins>
      <w:ins w:id="310" w:author="Ericsson User" w:date="2024-06-15T09:53:00Z">
        <w:r>
          <w:rPr>
            <w:rFonts w:eastAsia="SimSun"/>
            <w:sz w:val="26"/>
            <w:szCs w:val="26"/>
            <w:lang w:eastAsia="zh-CN"/>
          </w:rPr>
          <w:tab/>
        </w:r>
        <w:r>
          <w:rPr>
            <w:rFonts w:eastAsia="SimSun"/>
            <w:sz w:val="26"/>
            <w:szCs w:val="26"/>
            <w:lang w:eastAsia="zh-CN"/>
          </w:rPr>
          <w:tab/>
        </w:r>
        <w:r w:rsidRPr="00F957BB">
          <w:rPr>
            <w:rFonts w:eastAsia="SimSun"/>
            <w:sz w:val="26"/>
            <w:szCs w:val="26"/>
            <w:lang w:eastAsia="zh-CN"/>
          </w:rPr>
          <w:t xml:space="preserve">Input </w:t>
        </w:r>
      </w:ins>
      <w:ins w:id="311" w:author="Ericsson User" w:date="2024-06-15T10:33:00Z">
        <w:r w:rsidR="00DC76C4">
          <w:rPr>
            <w:rFonts w:eastAsia="SimSun"/>
            <w:sz w:val="26"/>
            <w:szCs w:val="26"/>
            <w:lang w:eastAsia="zh-CN"/>
          </w:rPr>
          <w:t xml:space="preserve">of </w:t>
        </w:r>
      </w:ins>
      <w:ins w:id="312" w:author="Ericsson User" w:date="2024-06-15T09:53:00Z">
        <w:r w:rsidRPr="00F957BB">
          <w:rPr>
            <w:rFonts w:eastAsia="SimSun"/>
            <w:sz w:val="26"/>
            <w:szCs w:val="26"/>
            <w:lang w:eastAsia="zh-CN"/>
          </w:rPr>
          <w:t xml:space="preserve">AI/ML based </w:t>
        </w:r>
        <w:r>
          <w:rPr>
            <w:rFonts w:eastAsia="SimSun"/>
            <w:sz w:val="26"/>
            <w:szCs w:val="26"/>
            <w:lang w:eastAsia="zh-CN"/>
          </w:rPr>
          <w:t>CCO</w:t>
        </w:r>
      </w:ins>
    </w:p>
    <w:p w14:paraId="29365A3E" w14:textId="67D21729" w:rsidR="00D65F9E" w:rsidRDefault="0079038A" w:rsidP="00D65F9E">
      <w:pPr>
        <w:rPr>
          <w:ins w:id="313" w:author="Ericsson User" w:date="2024-06-15T09:53:00Z"/>
          <w:lang w:eastAsia="zh-CN"/>
        </w:rPr>
      </w:pPr>
      <w:ins w:id="314" w:author="Ericsson User" w:date="2024-06-15T10:34:00Z">
        <w:r>
          <w:t xml:space="preserve">To </w:t>
        </w:r>
      </w:ins>
      <w:ins w:id="315" w:author="Ericsson User" w:date="2024-06-15T10:35:00Z">
        <w:r w:rsidR="00336FB2">
          <w:t>suppo</w:t>
        </w:r>
      </w:ins>
      <w:ins w:id="316" w:author="Ericsson User" w:date="2024-06-15T10:36:00Z">
        <w:r w:rsidR="00336FB2">
          <w:t xml:space="preserve">rt AI/ML based CCO in predicting </w:t>
        </w:r>
      </w:ins>
      <w:ins w:id="317" w:author="Ericsson User" w:date="2024-06-15T10:34:00Z">
        <w:r w:rsidR="006A1026">
          <w:t>a future CCO issue</w:t>
        </w:r>
      </w:ins>
      <w:ins w:id="318" w:author="Ericsson User" w:date="2024-06-15T09:53:00Z">
        <w:r w:rsidR="00D65F9E">
          <w:t>, a gNB</w:t>
        </w:r>
      </w:ins>
      <w:ins w:id="319" w:author="Ericsson User" w:date="2024-06-15T10:05:00Z">
        <w:r w:rsidR="00206E2A">
          <w:t>1</w:t>
        </w:r>
      </w:ins>
      <w:ins w:id="320" w:author="Ericsson User" w:date="2024-06-15T09:53:00Z">
        <w:r w:rsidR="00D65F9E">
          <w:t xml:space="preserve"> may need the following information as input:</w:t>
        </w:r>
      </w:ins>
    </w:p>
    <w:p w14:paraId="2530B878" w14:textId="77777777" w:rsidR="00D65F9E" w:rsidRDefault="00D65F9E" w:rsidP="00D65F9E">
      <w:pPr>
        <w:rPr>
          <w:ins w:id="321" w:author="Ericsson User" w:date="2024-06-15T09:53:00Z"/>
          <w:rFonts w:eastAsia="Yu Mincho"/>
          <w:u w:val="single"/>
        </w:rPr>
      </w:pPr>
      <w:ins w:id="322" w:author="Ericsson User" w:date="2024-06-15T09:53:00Z">
        <w:r>
          <w:rPr>
            <w:rFonts w:eastAsia="Calibri"/>
            <w:u w:val="single"/>
          </w:rPr>
          <w:t>From l</w:t>
        </w:r>
        <w:r>
          <w:rPr>
            <w:rFonts w:eastAsia="Segoe UI"/>
            <w:u w:val="single"/>
            <w:lang w:eastAsia="zh-CN"/>
          </w:rPr>
          <w:t xml:space="preserve">ocal node: </w:t>
        </w:r>
      </w:ins>
    </w:p>
    <w:p w14:paraId="5921930F" w14:textId="77777777" w:rsidR="00D65F9E" w:rsidRDefault="00D65F9E" w:rsidP="00D65F9E">
      <w:pPr>
        <w:ind w:left="568" w:hanging="284"/>
        <w:rPr>
          <w:ins w:id="323" w:author="Ericsson User" w:date="2024-06-15T09:53:00Z"/>
          <w:rFonts w:eastAsia="DengXian"/>
          <w:lang w:eastAsia="zh-CN"/>
        </w:rPr>
      </w:pPr>
      <w:ins w:id="324" w:author="Ericsson User" w:date="2024-06-15T09:53:00Z">
        <w:r>
          <w:rPr>
            <w:rFonts w:eastAsia="DengXian"/>
            <w:lang w:eastAsia="zh-CN"/>
          </w:rPr>
          <w:t>-</w:t>
        </w:r>
        <w:r>
          <w:rPr>
            <w:rFonts w:eastAsia="DengXian"/>
            <w:lang w:eastAsia="zh-CN"/>
          </w:rPr>
          <w:tab/>
          <w:t>Measured/Predicted radio resource status</w:t>
        </w:r>
      </w:ins>
    </w:p>
    <w:p w14:paraId="78137A84" w14:textId="77777777" w:rsidR="00D65F9E" w:rsidDel="00D94371" w:rsidRDefault="00D65F9E" w:rsidP="00D65F9E">
      <w:pPr>
        <w:ind w:left="568" w:hanging="284"/>
        <w:rPr>
          <w:ins w:id="325" w:author="Ericsson User" w:date="2024-06-15T09:53:00Z"/>
          <w:del w:id="326" w:author="Jim Miller" w:date="2024-08-01T14:16:00Z"/>
        </w:rPr>
      </w:pPr>
      <w:ins w:id="327" w:author="Ericsson User" w:date="2024-06-15T09:53:00Z">
        <w:r>
          <w:t>-</w:t>
        </w:r>
        <w:r>
          <w:tab/>
          <w:t xml:space="preserve">Current CCO </w:t>
        </w:r>
        <w:proofErr w:type="spellStart"/>
        <w:r>
          <w:t>State</w:t>
        </w:r>
      </w:ins>
    </w:p>
    <w:p w14:paraId="00E30F79" w14:textId="575E13C6" w:rsidR="00D65F9E" w:rsidDel="00D94371" w:rsidRDefault="00D65F9E">
      <w:pPr>
        <w:ind w:left="568" w:hanging="284"/>
        <w:rPr>
          <w:del w:id="328" w:author="Jim Miller" w:date="2024-08-01T14:16:00Z"/>
          <w:rFonts w:eastAsia="Segoe UI"/>
          <w:lang w:eastAsia="zh-CN"/>
        </w:rPr>
        <w:pPrChange w:id="329" w:author="Jim Miller" w:date="2024-08-01T14:16:00Z">
          <w:pPr>
            <w:ind w:firstLine="284"/>
          </w:pPr>
        </w:pPrChange>
      </w:pPr>
    </w:p>
    <w:p w14:paraId="21D54D4E" w14:textId="77777777" w:rsidR="00D65F9E" w:rsidRDefault="00D65F9E" w:rsidP="00D65F9E">
      <w:pPr>
        <w:rPr>
          <w:ins w:id="330" w:author="Ericsson User" w:date="2024-06-15T09:53:00Z"/>
          <w:rFonts w:eastAsia="Segoe UI"/>
          <w:color w:val="000000"/>
          <w:u w:val="single"/>
          <w:lang w:eastAsia="zh-CN"/>
        </w:rPr>
      </w:pPr>
      <w:ins w:id="331" w:author="Ericsson User" w:date="2024-06-15T09:53:00Z">
        <w:r>
          <w:rPr>
            <w:rFonts w:eastAsia="Segoe UI"/>
            <w:color w:val="000000"/>
            <w:u w:val="single"/>
            <w:lang w:eastAsia="zh-CN"/>
          </w:rPr>
          <w:t>From</w:t>
        </w:r>
        <w:proofErr w:type="spellEnd"/>
        <w:r>
          <w:rPr>
            <w:rFonts w:eastAsia="Segoe UI"/>
            <w:color w:val="000000"/>
            <w:u w:val="single"/>
            <w:lang w:eastAsia="zh-CN"/>
          </w:rPr>
          <w:t xml:space="preserve"> the UE:</w:t>
        </w:r>
      </w:ins>
    </w:p>
    <w:p w14:paraId="0F037398" w14:textId="77777777" w:rsidR="00D65F9E" w:rsidRDefault="00D65F9E" w:rsidP="00D65F9E">
      <w:pPr>
        <w:ind w:left="568" w:hanging="284"/>
        <w:rPr>
          <w:ins w:id="332" w:author="Ericsson User" w:date="2024-06-15T09:53:00Z"/>
          <w:rFonts w:eastAsia="Segoe UI"/>
          <w:lang w:eastAsia="zh-CN"/>
        </w:rPr>
      </w:pPr>
      <w:ins w:id="333" w:author="Ericsson User" w:date="2024-06-15T09:53:00Z">
        <w:r>
          <w:t>-</w:t>
        </w:r>
        <w:r>
          <w:tab/>
          <w:t>UE measurement report (e.g., UE RSRP, RSRQ, SINR measurement, etc)</w:t>
        </w:r>
        <w:r>
          <w:rPr>
            <w:rFonts w:eastAsia="Segoe UI"/>
            <w:lang w:eastAsia="zh-CN"/>
          </w:rPr>
          <w:t>, including cell level and beam level UE measurements</w:t>
        </w:r>
      </w:ins>
    </w:p>
    <w:p w14:paraId="12764D6D" w14:textId="77777777" w:rsidR="00D65F9E" w:rsidRDefault="00D65F9E" w:rsidP="00D65F9E">
      <w:pPr>
        <w:ind w:left="568" w:hanging="284"/>
        <w:rPr>
          <w:ins w:id="334" w:author="Ericsson User" w:date="2024-06-15T09:53:00Z"/>
          <w:rFonts w:eastAsia="DengXian"/>
          <w:lang w:eastAsia="zh-CN"/>
        </w:rPr>
      </w:pPr>
      <w:ins w:id="335" w:author="Ericsson User" w:date="2024-06-15T09:53:00Z">
        <w:r>
          <w:t>-</w:t>
        </w:r>
        <w:r>
          <w:tab/>
          <w:t>SON Reports (e.g., RLF, CEF, RA)</w:t>
        </w:r>
      </w:ins>
    </w:p>
    <w:p w14:paraId="608EABC1" w14:textId="77777777" w:rsidR="006A1026" w:rsidRDefault="006A1026" w:rsidP="006A1026">
      <w:pPr>
        <w:rPr>
          <w:ins w:id="336" w:author="Ericsson User" w:date="2024-06-15T10:34:00Z"/>
          <w:rFonts w:eastAsia="Segoe UI"/>
          <w:u w:val="single"/>
          <w:lang w:eastAsia="zh-CN"/>
        </w:rPr>
      </w:pPr>
      <w:ins w:id="337" w:author="Ericsson User" w:date="2024-06-15T10:34:00Z">
        <w:r>
          <w:rPr>
            <w:rFonts w:eastAsia="Segoe UI"/>
            <w:u w:val="single"/>
            <w:lang w:eastAsia="zh-CN"/>
          </w:rPr>
          <w:t xml:space="preserve">From neighbouring </w:t>
        </w:r>
        <w:proofErr w:type="spellStart"/>
        <w:r>
          <w:rPr>
            <w:rFonts w:eastAsia="Segoe UI"/>
            <w:u w:val="single"/>
            <w:lang w:eastAsia="zh-CN"/>
          </w:rPr>
          <w:t>gNBs</w:t>
        </w:r>
        <w:proofErr w:type="spellEnd"/>
        <w:r>
          <w:rPr>
            <w:rFonts w:eastAsia="Segoe UI"/>
            <w:u w:val="single"/>
            <w:lang w:eastAsia="zh-CN"/>
          </w:rPr>
          <w:t>:</w:t>
        </w:r>
      </w:ins>
    </w:p>
    <w:p w14:paraId="5C5FFC8E" w14:textId="77777777" w:rsidR="006A1026" w:rsidRDefault="006A1026" w:rsidP="006A1026">
      <w:pPr>
        <w:ind w:firstLine="284"/>
        <w:rPr>
          <w:ins w:id="338" w:author="Ericsson User" w:date="2024-06-15T10:34:00Z"/>
          <w:rFonts w:eastAsia="Segoe UI"/>
          <w:lang w:eastAsia="zh-CN"/>
        </w:rPr>
      </w:pPr>
      <w:ins w:id="339" w:author="Ericsson User" w:date="2024-06-15T10:34:00Z">
        <w:r>
          <w:t>-</w:t>
        </w:r>
        <w:r>
          <w:tab/>
          <w:t>Measured/</w:t>
        </w:r>
        <w:r>
          <w:rPr>
            <w:rFonts w:eastAsia="Segoe UI"/>
            <w:lang w:eastAsia="zh-CN"/>
          </w:rPr>
          <w:t>Predicted radio resource status</w:t>
        </w:r>
      </w:ins>
    </w:p>
    <w:p w14:paraId="6968AD93" w14:textId="77777777" w:rsidR="006A1026" w:rsidRPr="00FD4148" w:rsidRDefault="006A1026" w:rsidP="006A1026">
      <w:pPr>
        <w:pStyle w:val="B10"/>
        <w:rPr>
          <w:ins w:id="340" w:author="Ericsson User" w:date="2024-06-15T10:34:00Z"/>
        </w:rPr>
      </w:pPr>
      <w:ins w:id="341" w:author="Ericsson User" w:date="2024-06-15T10:34:00Z">
        <w:r>
          <w:t xml:space="preserve">-    UE measurements of UEs served by the neighbouring </w:t>
        </w:r>
        <w:proofErr w:type="spellStart"/>
        <w:r>
          <w:t>gNB</w:t>
        </w:r>
        <w:proofErr w:type="spellEnd"/>
        <w:r>
          <w:t xml:space="preserve"> and reporting coverage of cells of gNB1</w:t>
        </w:r>
      </w:ins>
    </w:p>
    <w:p w14:paraId="5F84F718" w14:textId="77777777" w:rsidR="00D65F9E" w:rsidRDefault="00D65F9E" w:rsidP="00D65F9E">
      <w:pPr>
        <w:rPr>
          <w:ins w:id="342" w:author="Ericsson User" w:date="2024-06-15T09:53:00Z"/>
          <w:lang w:eastAsia="zh-CN"/>
        </w:rPr>
      </w:pPr>
    </w:p>
    <w:p w14:paraId="0B084786" w14:textId="621FC09C" w:rsidR="00D65F9E" w:rsidRDefault="00D65F9E" w:rsidP="00D65F9E">
      <w:pPr>
        <w:keepNext/>
        <w:keepLines/>
        <w:spacing w:before="120"/>
        <w:ind w:left="1418" w:hanging="1418"/>
        <w:outlineLvl w:val="3"/>
        <w:rPr>
          <w:ins w:id="343" w:author="Ericsson User" w:date="2024-06-15T09:53:00Z"/>
          <w:rFonts w:ascii="Arial" w:hAnsi="Arial"/>
          <w:sz w:val="24"/>
          <w:lang w:eastAsia="zh-CN"/>
        </w:rPr>
      </w:pPr>
      <w:proofErr w:type="gramStart"/>
      <w:ins w:id="344" w:author="Ericsson User" w:date="2024-06-15T09:53:00Z">
        <w:r>
          <w:rPr>
            <w:rFonts w:ascii="Arial" w:hAnsi="Arial"/>
            <w:sz w:val="24"/>
            <w:lang w:eastAsia="zh-CN"/>
          </w:rPr>
          <w:t>4.2.2.</w:t>
        </w:r>
      </w:ins>
      <w:ins w:id="345" w:author="Ericsson User" w:date="2024-06-15T10:37:00Z">
        <w:r w:rsidR="00792F25">
          <w:rPr>
            <w:rFonts w:ascii="Arial" w:hAnsi="Arial"/>
            <w:sz w:val="24"/>
            <w:lang w:eastAsia="zh-CN"/>
          </w:rPr>
          <w:t>7</w:t>
        </w:r>
      </w:ins>
      <w:ins w:id="346" w:author="Ericsson User" w:date="2024-06-15T10:33:00Z">
        <w:r w:rsidR="00DC76C4">
          <w:rPr>
            <w:rFonts w:ascii="Arial" w:hAnsi="Arial"/>
            <w:sz w:val="24"/>
            <w:lang w:eastAsia="zh-CN"/>
          </w:rPr>
          <w:t xml:space="preserve"> </w:t>
        </w:r>
      </w:ins>
      <w:ins w:id="347" w:author="Ericsson User" w:date="2024-06-15T10:36:00Z">
        <w:r w:rsidR="00792F25">
          <w:rPr>
            <w:rFonts w:ascii="Arial" w:hAnsi="Arial"/>
            <w:sz w:val="24"/>
            <w:lang w:eastAsia="zh-CN"/>
          </w:rPr>
          <w:t xml:space="preserve"> </w:t>
        </w:r>
      </w:ins>
      <w:ins w:id="348" w:author="Ericsson User" w:date="2024-06-15T10:33:00Z">
        <w:r w:rsidR="00DC76C4">
          <w:rPr>
            <w:rFonts w:ascii="Arial" w:eastAsia="SimSun" w:hAnsi="Arial"/>
            <w:sz w:val="26"/>
            <w:szCs w:val="26"/>
            <w:lang w:eastAsia="zh-CN"/>
          </w:rPr>
          <w:t>Output</w:t>
        </w:r>
        <w:proofErr w:type="gramEnd"/>
        <w:r w:rsidR="00DC76C4">
          <w:rPr>
            <w:rFonts w:ascii="Arial" w:eastAsia="SimSun" w:hAnsi="Arial"/>
            <w:sz w:val="26"/>
            <w:szCs w:val="26"/>
            <w:lang w:eastAsia="zh-CN"/>
          </w:rPr>
          <w:t xml:space="preserve"> of </w:t>
        </w:r>
        <w:r w:rsidR="00DC76C4" w:rsidRPr="00F957BB">
          <w:rPr>
            <w:rFonts w:ascii="Arial" w:eastAsia="SimSun" w:hAnsi="Arial"/>
            <w:sz w:val="26"/>
            <w:szCs w:val="26"/>
            <w:lang w:eastAsia="zh-CN"/>
          </w:rPr>
          <w:t xml:space="preserve">AI/ML based </w:t>
        </w:r>
        <w:r w:rsidR="00DC76C4">
          <w:rPr>
            <w:rFonts w:ascii="Arial" w:eastAsia="SimSun" w:hAnsi="Arial"/>
            <w:sz w:val="26"/>
            <w:szCs w:val="26"/>
            <w:lang w:eastAsia="zh-CN"/>
          </w:rPr>
          <w:t>CCO</w:t>
        </w:r>
      </w:ins>
    </w:p>
    <w:p w14:paraId="57AC9BC5" w14:textId="77777777" w:rsidR="00D65F9E" w:rsidRDefault="00D65F9E" w:rsidP="00D65F9E">
      <w:pPr>
        <w:rPr>
          <w:ins w:id="349" w:author="Ericsson User" w:date="2024-06-15T09:53:00Z"/>
          <w:lang w:eastAsia="ko-KR"/>
        </w:rPr>
      </w:pPr>
      <w:ins w:id="350" w:author="Ericsson User" w:date="2024-06-15T09:53:00Z">
        <w:r>
          <w:t xml:space="preserve">AI/ML-based CCO model in a </w:t>
        </w:r>
        <w:proofErr w:type="spellStart"/>
        <w:r>
          <w:t>gNB</w:t>
        </w:r>
        <w:proofErr w:type="spellEnd"/>
        <w:r>
          <w:t xml:space="preserve"> can generate following information as output:</w:t>
        </w:r>
      </w:ins>
    </w:p>
    <w:p w14:paraId="13E0C855" w14:textId="77777777" w:rsidR="00D65F9E" w:rsidRDefault="00D65F9E" w:rsidP="00D65F9E">
      <w:pPr>
        <w:ind w:left="568" w:hanging="284"/>
        <w:rPr>
          <w:ins w:id="351" w:author="Ericsson User" w:date="2024-06-15T10:06:00Z"/>
        </w:rPr>
      </w:pPr>
      <w:ins w:id="352" w:author="Ericsson User" w:date="2024-06-15T09:53:00Z">
        <w:r>
          <w:t>-</w:t>
        </w:r>
        <w:r>
          <w:tab/>
          <w:t>Predicted CCO issue</w:t>
        </w:r>
      </w:ins>
    </w:p>
    <w:p w14:paraId="08E66283" w14:textId="0DEFEC86" w:rsidR="00697C19" w:rsidRDefault="00697C19" w:rsidP="00D65F9E">
      <w:pPr>
        <w:ind w:left="568" w:hanging="284"/>
        <w:rPr>
          <w:ins w:id="353" w:author="Ericsson User" w:date="2024-06-15T09:53:00Z"/>
          <w:rFonts w:eastAsiaTheme="minorEastAsia"/>
          <w:lang w:eastAsia="zh-CN"/>
        </w:rPr>
      </w:pPr>
      <w:ins w:id="354" w:author="Ericsson User" w:date="2024-06-15T10:06:00Z">
        <w:r>
          <w:rPr>
            <w:rFonts w:eastAsia="SimSun"/>
            <w:bCs/>
            <w:lang w:val="en-US" w:eastAsia="zh-CN"/>
          </w:rPr>
          <w:t xml:space="preserve">- </w:t>
        </w:r>
      </w:ins>
      <w:ins w:id="355" w:author="Ericsson User" w:date="2024-06-15T10:07:00Z">
        <w:r>
          <w:rPr>
            <w:rFonts w:eastAsia="SimSun"/>
            <w:bCs/>
            <w:lang w:val="en-US" w:eastAsia="zh-CN"/>
          </w:rPr>
          <w:t xml:space="preserve">   </w:t>
        </w:r>
      </w:ins>
      <w:ins w:id="356" w:author="Ericsson User" w:date="2024-06-15T10:06:00Z">
        <w:r>
          <w:rPr>
            <w:rFonts w:eastAsia="SimSun"/>
            <w:bCs/>
            <w:lang w:val="en-US" w:eastAsia="zh-CN"/>
          </w:rPr>
          <w:t xml:space="preserve">Prediction </w:t>
        </w:r>
        <w:r w:rsidRPr="00A16573">
          <w:rPr>
            <w:rFonts w:eastAsia="SimSun"/>
            <w:bCs/>
            <w:lang w:val="en-US" w:eastAsia="zh-CN"/>
          </w:rPr>
          <w:t>time for the predicted CCO issue</w:t>
        </w:r>
      </w:ins>
    </w:p>
    <w:p w14:paraId="317230B5" w14:textId="77777777" w:rsidR="00D65F9E" w:rsidRDefault="00D65F9E" w:rsidP="00D65F9E">
      <w:pPr>
        <w:rPr>
          <w:ins w:id="357" w:author="Ericsson User" w:date="2024-06-15T09:53:00Z"/>
        </w:rPr>
      </w:pPr>
    </w:p>
    <w:p w14:paraId="04C362B4" w14:textId="2325B3E2" w:rsidR="00D65F9E" w:rsidRDefault="00D65F9E" w:rsidP="00D65F9E">
      <w:pPr>
        <w:keepNext/>
        <w:keepLines/>
        <w:spacing w:before="120"/>
        <w:ind w:left="1418" w:hanging="1418"/>
        <w:outlineLvl w:val="3"/>
        <w:rPr>
          <w:ins w:id="358" w:author="Ericsson User" w:date="2024-06-15T09:53:00Z"/>
          <w:rFonts w:ascii="Arial" w:hAnsi="Arial"/>
          <w:sz w:val="24"/>
          <w:lang w:eastAsia="zh-CN"/>
        </w:rPr>
      </w:pPr>
      <w:ins w:id="359" w:author="Ericsson User" w:date="2024-06-15T09:53:00Z">
        <w:r>
          <w:rPr>
            <w:rFonts w:ascii="Arial" w:hAnsi="Arial"/>
            <w:sz w:val="24"/>
            <w:lang w:eastAsia="zh-CN"/>
          </w:rPr>
          <w:t>4.2.2.</w:t>
        </w:r>
      </w:ins>
      <w:ins w:id="360" w:author="Ericsson User" w:date="2024-06-15T10:37:00Z">
        <w:r w:rsidR="00792F25">
          <w:rPr>
            <w:rFonts w:ascii="Arial" w:hAnsi="Arial"/>
            <w:sz w:val="24"/>
            <w:lang w:eastAsia="zh-CN"/>
          </w:rPr>
          <w:t>8</w:t>
        </w:r>
      </w:ins>
      <w:ins w:id="361" w:author="Ericsson User" w:date="2024-06-15T09:53:00Z">
        <w:r>
          <w:rPr>
            <w:rFonts w:ascii="Arial" w:hAnsi="Arial"/>
            <w:sz w:val="24"/>
            <w:lang w:eastAsia="zh-CN"/>
          </w:rPr>
          <w:tab/>
          <w:t>Feedback of AI/ML based CCO:</w:t>
        </w:r>
      </w:ins>
    </w:p>
    <w:p w14:paraId="56AE49CA" w14:textId="5DD5043C" w:rsidR="00D65F9E" w:rsidRDefault="00D65F9E" w:rsidP="00D65F9E">
      <w:pPr>
        <w:rPr>
          <w:ins w:id="362" w:author="Ericsson User" w:date="2024-06-15T09:53:00Z"/>
        </w:rPr>
      </w:pPr>
      <w:ins w:id="363" w:author="Ericsson User" w:date="2024-06-15T09:53:00Z">
        <w:r>
          <w:t xml:space="preserve">To optimize the performance of AI/ML-based CCO, following feedback can </w:t>
        </w:r>
        <w:proofErr w:type="gramStart"/>
        <w:r>
          <w:t xml:space="preserve">be considered to </w:t>
        </w:r>
        <w:r>
          <w:rPr>
            <w:lang w:val="en-US"/>
          </w:rPr>
          <w:t>be</w:t>
        </w:r>
        <w:proofErr w:type="gramEnd"/>
        <w:r>
          <w:rPr>
            <w:lang w:val="en-US"/>
          </w:rPr>
          <w:t xml:space="preserve"> </w:t>
        </w:r>
        <w:r>
          <w:t xml:space="preserve">collected from </w:t>
        </w:r>
        <w:proofErr w:type="spellStart"/>
        <w:r>
          <w:t>gNBs</w:t>
        </w:r>
        <w:proofErr w:type="spellEnd"/>
        <w:r>
          <w:t>:</w:t>
        </w:r>
      </w:ins>
    </w:p>
    <w:p w14:paraId="77519F46" w14:textId="77777777" w:rsidR="00D65F9E" w:rsidRDefault="00D65F9E" w:rsidP="00D65F9E">
      <w:pPr>
        <w:numPr>
          <w:ilvl w:val="0"/>
          <w:numId w:val="32"/>
        </w:numPr>
        <w:spacing w:line="360" w:lineRule="auto"/>
        <w:contextualSpacing/>
        <w:rPr>
          <w:ins w:id="364" w:author="Ericsson User" w:date="2024-06-15T09:53:00Z"/>
          <w:bCs/>
          <w:lang w:val="en-US" w:eastAsia="zh-CN"/>
        </w:rPr>
      </w:pPr>
      <w:ins w:id="365" w:author="Ericsson User" w:date="2024-06-15T09:53:00Z">
        <w:r>
          <w:rPr>
            <w:bCs/>
            <w:lang w:val="en-US" w:eastAsia="zh-CN"/>
          </w:rPr>
          <w:t>M</w:t>
        </w:r>
        <w:r>
          <w:rPr>
            <w:rFonts w:hint="eastAsia"/>
            <w:bCs/>
            <w:lang w:val="en-US" w:eastAsia="zh-CN"/>
          </w:rPr>
          <w:t>e</w:t>
        </w:r>
        <w:r>
          <w:rPr>
            <w:bCs/>
            <w:lang w:val="en-US" w:eastAsia="zh-CN"/>
          </w:rPr>
          <w:t xml:space="preserve">asured radio resource </w:t>
        </w:r>
        <w:proofErr w:type="gramStart"/>
        <w:r>
          <w:rPr>
            <w:bCs/>
            <w:lang w:val="en-US" w:eastAsia="zh-CN"/>
          </w:rPr>
          <w:t>status</w:t>
        </w:r>
        <w:proofErr w:type="gramEnd"/>
        <w:r>
          <w:rPr>
            <w:bCs/>
            <w:lang w:val="en-US" w:eastAsia="zh-CN"/>
          </w:rPr>
          <w:t xml:space="preserve"> </w:t>
        </w:r>
      </w:ins>
    </w:p>
    <w:p w14:paraId="115838EB" w14:textId="77777777" w:rsidR="00D65F9E" w:rsidRPr="00F957BB" w:rsidRDefault="00D65F9E" w:rsidP="00D65F9E">
      <w:pPr>
        <w:numPr>
          <w:ilvl w:val="0"/>
          <w:numId w:val="32"/>
        </w:numPr>
        <w:spacing w:line="360" w:lineRule="auto"/>
        <w:contextualSpacing/>
        <w:rPr>
          <w:ins w:id="366" w:author="Ericsson User" w:date="2024-06-15T09:53:00Z"/>
          <w:bCs/>
          <w:lang w:val="en-US" w:eastAsia="zh-CN"/>
        </w:rPr>
      </w:pPr>
      <w:ins w:id="367" w:author="Ericsson User" w:date="2024-06-15T09:53:00Z">
        <w:r>
          <w:rPr>
            <w:bCs/>
            <w:lang w:val="en-US" w:eastAsia="zh-CN"/>
          </w:rPr>
          <w:t xml:space="preserve">Legacy </w:t>
        </w:r>
        <w:r>
          <w:rPr>
            <w:rFonts w:hint="eastAsia"/>
            <w:bCs/>
            <w:lang w:val="en-US" w:eastAsia="zh-CN"/>
          </w:rPr>
          <w:t>U</w:t>
        </w:r>
        <w:r>
          <w:rPr>
            <w:bCs/>
            <w:lang w:val="en-US" w:eastAsia="zh-CN"/>
          </w:rPr>
          <w:t xml:space="preserve">E performance feedback </w:t>
        </w:r>
        <w:r>
          <w:t xml:space="preserve">for those UEs handed over from the source </w:t>
        </w:r>
        <w:proofErr w:type="spellStart"/>
        <w:proofErr w:type="gramStart"/>
        <w:r>
          <w:t>gNB</w:t>
        </w:r>
        <w:proofErr w:type="spellEnd"/>
        <w:proofErr w:type="gramEnd"/>
      </w:ins>
    </w:p>
    <w:p w14:paraId="008C45D9" w14:textId="77777777" w:rsidR="00D65F9E" w:rsidRDefault="00D65F9E" w:rsidP="00D65F9E">
      <w:pPr>
        <w:numPr>
          <w:ilvl w:val="0"/>
          <w:numId w:val="32"/>
        </w:numPr>
        <w:spacing w:line="360" w:lineRule="auto"/>
        <w:contextualSpacing/>
        <w:rPr>
          <w:ins w:id="368" w:author="Ericsson User" w:date="2024-06-15T09:53:00Z"/>
          <w:bCs/>
          <w:lang w:val="en-US" w:eastAsia="zh-CN"/>
        </w:rPr>
      </w:pPr>
      <w:ins w:id="369" w:author="Ericsson User" w:date="2024-06-15T09:53:00Z">
        <w:r>
          <w:t>SON Reports (e.g., RLF, CEF, RA)</w:t>
        </w:r>
      </w:ins>
    </w:p>
    <w:p w14:paraId="20604B55" w14:textId="77777777" w:rsidR="00D65F9E" w:rsidRDefault="00D65F9E" w:rsidP="00D65F9E">
      <w:pPr>
        <w:rPr>
          <w:ins w:id="370" w:author="Ericsson User" w:date="2024-06-15T09:53:00Z"/>
          <w:rFonts w:eastAsia="Malgun Gothic"/>
          <w:lang w:val="en-US" w:eastAsia="ko-KR"/>
        </w:rPr>
      </w:pPr>
    </w:p>
    <w:p w14:paraId="2936C9E2" w14:textId="46AF56B9" w:rsidR="00D65F9E" w:rsidRDefault="00D65F9E" w:rsidP="00D65F9E">
      <w:pPr>
        <w:keepNext/>
        <w:keepLines/>
        <w:spacing w:before="120"/>
        <w:ind w:left="1418" w:hanging="1418"/>
        <w:outlineLvl w:val="3"/>
        <w:rPr>
          <w:ins w:id="371" w:author="Ericsson User" w:date="2024-06-15T09:53:00Z"/>
          <w:rFonts w:ascii="Arial" w:hAnsi="Arial"/>
          <w:sz w:val="24"/>
          <w:lang w:eastAsia="zh-CN"/>
        </w:rPr>
      </w:pPr>
      <w:ins w:id="372" w:author="Ericsson User" w:date="2024-06-15T09:53:00Z">
        <w:r>
          <w:rPr>
            <w:rFonts w:ascii="Arial" w:hAnsi="Arial"/>
            <w:sz w:val="24"/>
            <w:lang w:eastAsia="zh-CN"/>
          </w:rPr>
          <w:t>4.2.2.</w:t>
        </w:r>
      </w:ins>
      <w:ins w:id="373" w:author="Ericsson User" w:date="2024-06-15T10:37:00Z">
        <w:r w:rsidR="00792F25">
          <w:rPr>
            <w:rFonts w:ascii="Arial" w:hAnsi="Arial"/>
            <w:sz w:val="24"/>
            <w:lang w:eastAsia="zh-CN"/>
          </w:rPr>
          <w:t>9</w:t>
        </w:r>
      </w:ins>
      <w:ins w:id="374" w:author="Ericsson User" w:date="2024-06-15T09:53:00Z">
        <w:r>
          <w:rPr>
            <w:rFonts w:ascii="Arial" w:hAnsi="Arial"/>
            <w:sz w:val="24"/>
            <w:lang w:eastAsia="zh-CN"/>
          </w:rPr>
          <w:tab/>
        </w:r>
      </w:ins>
      <w:ins w:id="375" w:author="Ericsson User" w:date="2024-06-15T11:34:00Z">
        <w:r w:rsidR="000723F8">
          <w:rPr>
            <w:rFonts w:ascii="Arial" w:hAnsi="Arial"/>
            <w:sz w:val="24"/>
            <w:lang w:eastAsia="zh-CN"/>
          </w:rPr>
          <w:t>S</w:t>
        </w:r>
      </w:ins>
      <w:ins w:id="376" w:author="Ericsson User" w:date="2024-06-15T09:53:00Z">
        <w:r>
          <w:rPr>
            <w:rFonts w:ascii="Arial" w:hAnsi="Arial"/>
            <w:sz w:val="24"/>
            <w:lang w:eastAsia="zh-CN"/>
          </w:rPr>
          <w:t>tandard impacts</w:t>
        </w:r>
      </w:ins>
    </w:p>
    <w:p w14:paraId="35EBA574" w14:textId="77777777" w:rsidR="00D65F9E" w:rsidRDefault="00D65F9E" w:rsidP="00D65F9E">
      <w:pPr>
        <w:rPr>
          <w:ins w:id="377" w:author="Ericsson User" w:date="2024-06-15T09:53:00Z"/>
          <w:lang w:eastAsia="zh-CN"/>
        </w:rPr>
      </w:pPr>
      <w:ins w:id="378" w:author="Ericsson User" w:date="2024-06-15T09:53:00Z">
        <w:r>
          <w:rPr>
            <w:rFonts w:hint="eastAsia"/>
            <w:lang w:eastAsia="zh-CN"/>
          </w:rPr>
          <w:t>F</w:t>
        </w:r>
        <w:r>
          <w:rPr>
            <w:lang w:eastAsia="zh-CN"/>
          </w:rPr>
          <w:t>ollowing standard impacts are listed for subsequent Rel-19 normative work compared with what was specified during Rel-18.</w:t>
        </w:r>
      </w:ins>
    </w:p>
    <w:p w14:paraId="2C3713C5" w14:textId="77777777" w:rsidR="00D65F9E" w:rsidRDefault="00D65F9E" w:rsidP="00D65F9E">
      <w:pPr>
        <w:rPr>
          <w:ins w:id="379" w:author="Ericsson User" w:date="2024-06-15T09:53:00Z"/>
          <w:bCs/>
          <w:u w:val="single"/>
          <w:lang w:val="en-US" w:eastAsia="zh-CN"/>
        </w:rPr>
      </w:pPr>
      <w:ins w:id="380" w:author="Ericsson User" w:date="2024-06-15T09:53:00Z">
        <w:r>
          <w:rPr>
            <w:rFonts w:hint="eastAsia"/>
            <w:bCs/>
            <w:u w:val="single"/>
            <w:lang w:val="en-US" w:eastAsia="zh-CN"/>
          </w:rPr>
          <w:lastRenderedPageBreak/>
          <w:t>X</w:t>
        </w:r>
        <w:r>
          <w:rPr>
            <w:bCs/>
            <w:u w:val="single"/>
            <w:lang w:val="en-US" w:eastAsia="zh-CN"/>
          </w:rPr>
          <w:t>n interface:</w:t>
        </w:r>
      </w:ins>
    </w:p>
    <w:p w14:paraId="57FE2669" w14:textId="16555602" w:rsidR="00D65F9E" w:rsidRDefault="00D65F9E" w:rsidP="00D65F9E">
      <w:pPr>
        <w:numPr>
          <w:ilvl w:val="0"/>
          <w:numId w:val="32"/>
        </w:numPr>
        <w:spacing w:line="360" w:lineRule="auto"/>
        <w:contextualSpacing/>
        <w:rPr>
          <w:ins w:id="381" w:author="Ericsson User" w:date="2024-06-15T10:08:00Z"/>
        </w:rPr>
      </w:pPr>
      <w:ins w:id="382" w:author="Ericsson User" w:date="2024-06-15T09:53:00Z">
        <w:r w:rsidRPr="009133EF">
          <w:t xml:space="preserve">Future </w:t>
        </w:r>
      </w:ins>
      <w:ins w:id="383" w:author="Ericsson User" w:date="2024-06-15T10:07:00Z">
        <w:r w:rsidR="004B761B">
          <w:t>coverage state(s)</w:t>
        </w:r>
      </w:ins>
      <w:ins w:id="384" w:author="Ericsson User" w:date="2024-06-15T10:08:00Z">
        <w:r w:rsidR="004B761B">
          <w:t xml:space="preserve"> </w:t>
        </w:r>
      </w:ins>
      <w:ins w:id="385" w:author="Ericsson User" w:date="2024-06-15T10:09:00Z">
        <w:r w:rsidR="004B4C63">
          <w:t>for</w:t>
        </w:r>
      </w:ins>
      <w:ins w:id="386" w:author="Ericsson User" w:date="2024-06-15T10:08:00Z">
        <w:r w:rsidR="004B761B">
          <w:t xml:space="preserve"> cells and beams</w:t>
        </w:r>
      </w:ins>
      <w:ins w:id="387" w:author="Ericsson User" w:date="2024-06-15T10:09:00Z">
        <w:r w:rsidR="004B4C63">
          <w:t xml:space="preserve"> of the </w:t>
        </w:r>
        <w:proofErr w:type="spellStart"/>
        <w:r w:rsidR="004B4C63">
          <w:t>gNB</w:t>
        </w:r>
      </w:ins>
      <w:proofErr w:type="spellEnd"/>
      <w:ins w:id="388" w:author="Ericsson User" w:date="2024-06-15T10:08:00Z">
        <w:r w:rsidR="004B761B">
          <w:t xml:space="preserve"> </w:t>
        </w:r>
      </w:ins>
      <w:ins w:id="389" w:author="Ericsson User" w:date="2024-06-15T10:09:00Z">
        <w:r w:rsidR="00DD6FD8">
          <w:t xml:space="preserve">affected by a predicted CCO </w:t>
        </w:r>
        <w:proofErr w:type="gramStart"/>
        <w:r w:rsidR="00DD6FD8">
          <w:t>issue</w:t>
        </w:r>
        <w:proofErr w:type="gramEnd"/>
        <w:r w:rsidR="00DD6FD8">
          <w:t xml:space="preserve"> </w:t>
        </w:r>
      </w:ins>
    </w:p>
    <w:p w14:paraId="07E63952" w14:textId="7C9CE192" w:rsidR="008D03BD" w:rsidRDefault="008D03BD" w:rsidP="00D65F9E">
      <w:pPr>
        <w:numPr>
          <w:ilvl w:val="0"/>
          <w:numId w:val="32"/>
        </w:numPr>
        <w:spacing w:line="360" w:lineRule="auto"/>
        <w:contextualSpacing/>
        <w:rPr>
          <w:ins w:id="390" w:author="Ericsson User" w:date="2024-06-15T10:10:00Z"/>
        </w:rPr>
      </w:pPr>
      <w:ins w:id="391" w:author="Ericsson User" w:date="2024-06-15T10:08:00Z">
        <w:r>
          <w:t xml:space="preserve">Time </w:t>
        </w:r>
      </w:ins>
      <w:ins w:id="392" w:author="Ericsson User" w:date="2024-06-15T10:13:00Z">
        <w:r w:rsidR="00C84293">
          <w:t xml:space="preserve">in the future </w:t>
        </w:r>
      </w:ins>
      <w:ins w:id="393" w:author="Ericsson User" w:date="2024-06-15T10:08:00Z">
        <w:r>
          <w:t>when future</w:t>
        </w:r>
      </w:ins>
      <w:ins w:id="394" w:author="Ericsson User" w:date="2024-06-15T10:09:00Z">
        <w:r>
          <w:t xml:space="preserve"> coverage state(s) will be </w:t>
        </w:r>
        <w:proofErr w:type="gramStart"/>
        <w:r>
          <w:t>applied</w:t>
        </w:r>
      </w:ins>
      <w:proofErr w:type="gramEnd"/>
    </w:p>
    <w:p w14:paraId="2CE0F800" w14:textId="37B47221" w:rsidR="00CA08D2" w:rsidRDefault="00CA08D2" w:rsidP="00D65F9E">
      <w:pPr>
        <w:numPr>
          <w:ilvl w:val="0"/>
          <w:numId w:val="32"/>
        </w:numPr>
        <w:spacing w:line="360" w:lineRule="auto"/>
        <w:contextualSpacing/>
        <w:rPr>
          <w:ins w:id="395" w:author="Ericsson User" w:date="2024-06-15T10:13:00Z"/>
        </w:rPr>
      </w:pPr>
      <w:ins w:id="396" w:author="Ericsson User" w:date="2024-06-15T10:10:00Z">
        <w:r>
          <w:t xml:space="preserve">UE measurements for UEs served by </w:t>
        </w:r>
      </w:ins>
      <w:ins w:id="397" w:author="Ericsson User" w:date="2024-08-02T16:20:00Z">
        <w:r w:rsidR="00415FAE" w:rsidRPr="00415FAE">
          <w:t>neighbouring</w:t>
        </w:r>
      </w:ins>
      <w:ins w:id="398" w:author="Ericsson User" w:date="2024-08-02T16:21:00Z">
        <w:r w:rsidR="00415FAE">
          <w:t xml:space="preserve"> </w:t>
        </w:r>
      </w:ins>
      <w:proofErr w:type="spellStart"/>
      <w:ins w:id="399" w:author="Ericsson User" w:date="2024-06-15T10:10:00Z">
        <w:r>
          <w:t>gNBs</w:t>
        </w:r>
        <w:proofErr w:type="spellEnd"/>
        <w:r>
          <w:t xml:space="preserve"> and reporting coverage of cells of </w:t>
        </w:r>
        <w:proofErr w:type="gramStart"/>
        <w:r>
          <w:t>gNB1</w:t>
        </w:r>
        <w:proofErr w:type="gramEnd"/>
        <w:r>
          <w:t xml:space="preserve"> </w:t>
        </w:r>
      </w:ins>
    </w:p>
    <w:p w14:paraId="4F8D12C8" w14:textId="5BE66730" w:rsidR="00C84293" w:rsidRDefault="00C84293" w:rsidP="00C84293">
      <w:pPr>
        <w:numPr>
          <w:ilvl w:val="0"/>
          <w:numId w:val="32"/>
        </w:numPr>
        <w:spacing w:line="360" w:lineRule="auto"/>
        <w:contextualSpacing/>
        <w:rPr>
          <w:ins w:id="400" w:author="Ericsson User" w:date="2024-06-15T09:53:00Z"/>
        </w:rPr>
      </w:pPr>
      <w:ins w:id="401" w:author="Ericsson User" w:date="2024-06-15T10:13:00Z">
        <w:r>
          <w:t xml:space="preserve">UE measurements for UEs served by </w:t>
        </w:r>
      </w:ins>
      <w:ins w:id="402" w:author="Ericsson User" w:date="2024-06-15T10:14:00Z">
        <w:r>
          <w:t xml:space="preserve">gNB1 and </w:t>
        </w:r>
      </w:ins>
      <w:ins w:id="403" w:author="Ericsson User" w:date="2024-06-15T10:13:00Z">
        <w:r>
          <w:t xml:space="preserve">reporting coverage of cells of </w:t>
        </w:r>
      </w:ins>
      <w:ins w:id="404" w:author="Ericsson User" w:date="2024-08-02T16:21:00Z">
        <w:r w:rsidR="00415FAE" w:rsidRPr="00415FAE">
          <w:t>neighbouring</w:t>
        </w:r>
        <w:r w:rsidR="00415FAE">
          <w:t xml:space="preserve"> </w:t>
        </w:r>
      </w:ins>
      <w:proofErr w:type="spellStart"/>
      <w:proofErr w:type="gramStart"/>
      <w:ins w:id="405" w:author="Ericsson User" w:date="2024-06-15T10:14:00Z">
        <w:r>
          <w:t>gNBs</w:t>
        </w:r>
      </w:ins>
      <w:proofErr w:type="spellEnd"/>
      <w:proofErr w:type="gramEnd"/>
    </w:p>
    <w:p w14:paraId="4C146CAD" w14:textId="77777777" w:rsidR="00D65F9E" w:rsidRPr="000A4599" w:rsidRDefault="00D65F9E" w:rsidP="00D65F9E">
      <w:pPr>
        <w:spacing w:line="360" w:lineRule="auto"/>
        <w:contextualSpacing/>
        <w:rPr>
          <w:ins w:id="406" w:author="Ericsson User" w:date="2024-06-15T09:53:00Z"/>
          <w:u w:val="single"/>
        </w:rPr>
      </w:pPr>
      <w:ins w:id="407" w:author="Ericsson User" w:date="2024-06-15T09:53:00Z">
        <w:r w:rsidRPr="000A4599">
          <w:rPr>
            <w:u w:val="single"/>
          </w:rPr>
          <w:t>F1 interface:</w:t>
        </w:r>
      </w:ins>
    </w:p>
    <w:p w14:paraId="5E1FD4E4" w14:textId="69E7E360" w:rsidR="00D5160E" w:rsidRDefault="00D65F9E" w:rsidP="00D65F9E">
      <w:pPr>
        <w:numPr>
          <w:ilvl w:val="0"/>
          <w:numId w:val="32"/>
        </w:numPr>
        <w:spacing w:line="360" w:lineRule="auto"/>
        <w:contextualSpacing/>
        <w:rPr>
          <w:ins w:id="408" w:author="Ericsson User" w:date="2024-06-15T10:11:00Z"/>
        </w:rPr>
      </w:pPr>
      <w:ins w:id="409" w:author="Ericsson User" w:date="2024-06-15T09:53:00Z">
        <w:r>
          <w:t xml:space="preserve">Predicted CCO </w:t>
        </w:r>
      </w:ins>
      <w:proofErr w:type="gramStart"/>
      <w:ins w:id="410" w:author="Ericsson User" w:date="2024-06-15T10:12:00Z">
        <w:r w:rsidR="0090183D">
          <w:t>i</w:t>
        </w:r>
      </w:ins>
      <w:ins w:id="411" w:author="Ericsson User" w:date="2024-06-15T09:53:00Z">
        <w:r>
          <w:t>ssue</w:t>
        </w:r>
        <w:proofErr w:type="gramEnd"/>
        <w:r>
          <w:t xml:space="preserve"> </w:t>
        </w:r>
      </w:ins>
    </w:p>
    <w:p w14:paraId="4699FD38" w14:textId="763E2A73" w:rsidR="00D65F9E" w:rsidRDefault="00D5160E" w:rsidP="00D65F9E">
      <w:pPr>
        <w:numPr>
          <w:ilvl w:val="0"/>
          <w:numId w:val="32"/>
        </w:numPr>
        <w:spacing w:line="360" w:lineRule="auto"/>
        <w:contextualSpacing/>
        <w:rPr>
          <w:ins w:id="412" w:author="Ericsson User" w:date="2024-06-15T10:12:00Z"/>
        </w:rPr>
      </w:pPr>
      <w:ins w:id="413" w:author="Ericsson User" w:date="2024-06-15T10:11:00Z">
        <w:r>
          <w:t xml:space="preserve">Predicted </w:t>
        </w:r>
      </w:ins>
      <w:ins w:id="414" w:author="Ericsson User" w:date="2024-06-15T09:53:00Z">
        <w:r w:rsidR="00D65F9E">
          <w:t>cells</w:t>
        </w:r>
      </w:ins>
      <w:ins w:id="415" w:author="Ericsson User" w:date="2024-06-15T10:12:00Z">
        <w:r>
          <w:t xml:space="preserve"> and beams</w:t>
        </w:r>
        <w:r w:rsidR="0090183D">
          <w:t xml:space="preserve"> affected by the predicted CCO </w:t>
        </w:r>
        <w:proofErr w:type="gramStart"/>
        <w:r w:rsidR="0090183D">
          <w:t>issue</w:t>
        </w:r>
        <w:proofErr w:type="gramEnd"/>
      </w:ins>
    </w:p>
    <w:p w14:paraId="4067487A" w14:textId="1401A95A" w:rsidR="00D5160E" w:rsidRDefault="0090183D" w:rsidP="00D65F9E">
      <w:pPr>
        <w:numPr>
          <w:ilvl w:val="0"/>
          <w:numId w:val="32"/>
        </w:numPr>
        <w:spacing w:line="360" w:lineRule="auto"/>
        <w:contextualSpacing/>
        <w:rPr>
          <w:ins w:id="416" w:author="Ericsson User" w:date="2024-06-15T10:15:00Z"/>
        </w:rPr>
      </w:pPr>
      <w:ins w:id="417" w:author="Ericsson User" w:date="2024-06-15T10:12:00Z">
        <w:r>
          <w:t xml:space="preserve">Time </w:t>
        </w:r>
      </w:ins>
      <w:ins w:id="418" w:author="Ericsson User" w:date="2024-06-15T10:13:00Z">
        <w:r>
          <w:t xml:space="preserve">in the future </w:t>
        </w:r>
      </w:ins>
      <w:ins w:id="419" w:author="Ericsson User" w:date="2024-06-15T10:12:00Z">
        <w:r>
          <w:t xml:space="preserve">when the predicted CCO issue will </w:t>
        </w:r>
        <w:proofErr w:type="gramStart"/>
        <w:r>
          <w:t>occur</w:t>
        </w:r>
      </w:ins>
      <w:proofErr w:type="gramEnd"/>
    </w:p>
    <w:bookmarkEnd w:id="2"/>
    <w:p w14:paraId="0E14FBD8" w14:textId="77777777" w:rsidR="00C24B6E" w:rsidRDefault="00C24B6E" w:rsidP="00BC6195">
      <w:pPr>
        <w:rPr>
          <w:ins w:id="420" w:author="Ericsson User" w:date="2024-06-15T17:38:00Z"/>
          <w:noProof/>
        </w:rPr>
      </w:pPr>
    </w:p>
    <w:p w14:paraId="22BB49ED" w14:textId="77777777" w:rsidR="000A4599" w:rsidRDefault="000A4599" w:rsidP="00BC6195">
      <w:pPr>
        <w:rPr>
          <w:ins w:id="421" w:author="Ericsson User" w:date="2024-06-15T17:38:00Z"/>
          <w:noProof/>
        </w:rPr>
      </w:pPr>
    </w:p>
    <w:p w14:paraId="10A3C78B" w14:textId="77777777" w:rsidR="000A4599" w:rsidRPr="004D3578" w:rsidRDefault="000A4599" w:rsidP="000A4599">
      <w:pPr>
        <w:pStyle w:val="Heading1"/>
        <w:rPr>
          <w:ins w:id="422" w:author="Ericsson User" w:date="2024-06-15T17:38:00Z"/>
        </w:rPr>
      </w:pPr>
      <w:bookmarkStart w:id="423" w:name="_Toc97840256"/>
      <w:bookmarkStart w:id="424" w:name="_Toc99489569"/>
      <w:bookmarkStart w:id="425" w:name="_Toc100153174"/>
      <w:bookmarkStart w:id="426" w:name="_Toc100154305"/>
      <w:bookmarkStart w:id="427" w:name="_Toc100154514"/>
      <w:bookmarkStart w:id="428" w:name="_Toc100155021"/>
      <w:ins w:id="429" w:author="Ericsson User" w:date="2024-06-15T17:38:00Z">
        <w:r>
          <w:t>6</w:t>
        </w:r>
        <w:r w:rsidRPr="004D3578">
          <w:tab/>
        </w:r>
        <w:r>
          <w:t>Conclusion</w:t>
        </w:r>
        <w:bookmarkEnd w:id="423"/>
        <w:bookmarkEnd w:id="424"/>
        <w:bookmarkEnd w:id="425"/>
        <w:bookmarkEnd w:id="426"/>
        <w:bookmarkEnd w:id="427"/>
        <w:bookmarkEnd w:id="428"/>
      </w:ins>
    </w:p>
    <w:p w14:paraId="762ACFBF" w14:textId="66750B39" w:rsidR="000A4599" w:rsidRDefault="000A4599" w:rsidP="000A4599">
      <w:pPr>
        <w:rPr>
          <w:ins w:id="430" w:author="Ericsson User" w:date="2024-06-15T17:38:00Z"/>
        </w:rPr>
      </w:pPr>
      <w:ins w:id="431" w:author="Ericsson User" w:date="2024-06-15T17:38:00Z">
        <w:r w:rsidRPr="00E079B6">
          <w:t xml:space="preserve">The </w:t>
        </w:r>
        <w:r>
          <w:rPr>
            <w:rFonts w:eastAsia="SimSun" w:hint="eastAsia"/>
            <w:lang w:eastAsia="zh-CN"/>
          </w:rPr>
          <w:t xml:space="preserve">AI/ML functionality and the </w:t>
        </w:r>
        <w:r w:rsidRPr="00E079B6">
          <w:t xml:space="preserve">following </w:t>
        </w:r>
        <w:r>
          <w:rPr>
            <w:lang w:eastAsia="zh-CN"/>
          </w:rPr>
          <w:t>use cases</w:t>
        </w:r>
        <w:r w:rsidRPr="00E079B6">
          <w:t xml:space="preserve"> are recommended to be specified</w:t>
        </w:r>
        <w:r>
          <w:t xml:space="preserve"> </w:t>
        </w:r>
        <w:r>
          <w:rPr>
            <w:rFonts w:hint="eastAsia"/>
            <w:lang w:eastAsia="zh-CN"/>
          </w:rPr>
          <w:t xml:space="preserve">in </w:t>
        </w:r>
        <w:r>
          <w:rPr>
            <w:lang w:eastAsia="zh-CN"/>
          </w:rPr>
          <w:t xml:space="preserve">Rel-19 </w:t>
        </w:r>
        <w:r>
          <w:rPr>
            <w:rFonts w:hint="eastAsia"/>
            <w:lang w:eastAsia="zh-CN"/>
          </w:rPr>
          <w:t>normative phase:</w:t>
        </w:r>
      </w:ins>
    </w:p>
    <w:p w14:paraId="6370D1B0" w14:textId="7DCD50B9" w:rsidR="000A4599" w:rsidRPr="00B06345" w:rsidRDefault="000A4599" w:rsidP="000A4599">
      <w:pPr>
        <w:pStyle w:val="B10"/>
        <w:rPr>
          <w:ins w:id="432" w:author="Ericsson User" w:date="2024-06-15T17:38:00Z"/>
        </w:rPr>
      </w:pPr>
      <w:ins w:id="433" w:author="Ericsson User" w:date="2024-06-15T17:38:00Z">
        <w:r>
          <w:t>-</w:t>
        </w:r>
        <w:r>
          <w:tab/>
          <w:t>AI/ML-based Coverage and Capacity Optimization</w:t>
        </w:r>
      </w:ins>
    </w:p>
    <w:p w14:paraId="13AF3DA4" w14:textId="77777777" w:rsidR="000A4599" w:rsidRDefault="000A4599" w:rsidP="000A4599">
      <w:pPr>
        <w:rPr>
          <w:ins w:id="434" w:author="Ericsson User" w:date="2024-06-15T17:39:00Z"/>
        </w:rPr>
      </w:pPr>
    </w:p>
    <w:p w14:paraId="590EF828" w14:textId="033141A0" w:rsidR="000A4599" w:rsidRPr="002F57BF" w:rsidRDefault="000A4599" w:rsidP="000A4599">
      <w:pPr>
        <w:rPr>
          <w:ins w:id="435" w:author="Ericsson User" w:date="2024-06-15T17:38:00Z"/>
        </w:rPr>
      </w:pPr>
      <w:ins w:id="436" w:author="Ericsson User" w:date="2024-06-15T17:38:00Z">
        <w:r w:rsidRPr="00F95AB4">
          <w:rPr>
            <w:rFonts w:hint="eastAsia"/>
          </w:rPr>
          <w:t>R</w:t>
        </w:r>
        <w:r w:rsidRPr="00F95AB4">
          <w:t>ecommend</w:t>
        </w:r>
        <w:r w:rsidRPr="00F95AB4">
          <w:rPr>
            <w:rFonts w:hint="eastAsia"/>
          </w:rPr>
          <w:t xml:space="preserve">ations for each </w:t>
        </w:r>
        <w:r w:rsidRPr="00F95AB4">
          <w:t xml:space="preserve">use case </w:t>
        </w:r>
        <w:r w:rsidRPr="00F95AB4">
          <w:rPr>
            <w:rFonts w:hint="eastAsia"/>
          </w:rPr>
          <w:t xml:space="preserve">take </w:t>
        </w:r>
        <w:r w:rsidRPr="00F95AB4">
          <w:t>the section of “</w:t>
        </w:r>
        <w:r w:rsidRPr="00F95AB4">
          <w:rPr>
            <w:rFonts w:hint="eastAsia"/>
          </w:rPr>
          <w:t>Solution</w:t>
        </w:r>
        <w:r w:rsidRPr="00F95AB4">
          <w:t>s</w:t>
        </w:r>
        <w:r w:rsidRPr="00F95AB4">
          <w:rPr>
            <w:rFonts w:hint="eastAsia"/>
          </w:rPr>
          <w:t xml:space="preserve"> </w:t>
        </w:r>
        <w:r w:rsidRPr="00F95AB4">
          <w:t>and standard impacts” for each use case</w:t>
        </w:r>
        <w:r w:rsidRPr="00F95AB4">
          <w:rPr>
            <w:rFonts w:hint="eastAsia"/>
          </w:rPr>
          <w:t xml:space="preserve"> as basis</w:t>
        </w:r>
        <w:r>
          <w:t xml:space="preserve">. </w:t>
        </w:r>
      </w:ins>
    </w:p>
    <w:p w14:paraId="2551DE9C" w14:textId="77777777" w:rsidR="000A4599" w:rsidRDefault="000A4599" w:rsidP="00BC6195">
      <w:pPr>
        <w:rPr>
          <w:noProof/>
        </w:rPr>
      </w:pPr>
    </w:p>
    <w:p w14:paraId="7EE95289" w14:textId="77777777" w:rsidR="00C24B6E" w:rsidRDefault="00C24B6E" w:rsidP="00BC6195">
      <w:pPr>
        <w:rPr>
          <w:noProof/>
        </w:rPr>
      </w:pPr>
    </w:p>
    <w:p w14:paraId="72C1E82A" w14:textId="2147AE7E" w:rsidR="00BC6195" w:rsidRPr="00BC6195" w:rsidRDefault="00C24B6E" w:rsidP="00D317C0">
      <w:pPr>
        <w:jc w:val="center"/>
      </w:pPr>
      <w:r w:rsidRPr="00DC17DB">
        <w:rPr>
          <w:rFonts w:ascii="Calibri" w:hAnsi="Calibri" w:cs="Calibri"/>
          <w:sz w:val="22"/>
          <w:szCs w:val="22"/>
          <w:highlight w:val="yellow"/>
        </w:rPr>
        <w:t>-------------------------------------------</w:t>
      </w:r>
      <w:r w:rsidR="00DE1B2A">
        <w:rPr>
          <w:rFonts w:ascii="Calibri" w:hAnsi="Calibri" w:cs="Calibri"/>
          <w:sz w:val="22"/>
          <w:szCs w:val="22"/>
          <w:highlight w:val="yellow"/>
        </w:rPr>
        <w:t xml:space="preserve"> </w:t>
      </w:r>
      <w:r w:rsidRPr="00DC17DB">
        <w:rPr>
          <w:rFonts w:ascii="Calibri" w:hAnsi="Calibri" w:cs="Calibri"/>
          <w:sz w:val="22"/>
          <w:szCs w:val="22"/>
          <w:highlight w:val="yellow"/>
        </w:rPr>
        <w:t>End of changes</w:t>
      </w:r>
      <w:r w:rsidR="00DE1B2A">
        <w:rPr>
          <w:rFonts w:ascii="Calibri" w:hAnsi="Calibri" w:cs="Calibri"/>
          <w:sz w:val="22"/>
          <w:szCs w:val="22"/>
          <w:highlight w:val="yellow"/>
        </w:rPr>
        <w:t xml:space="preserve"> </w:t>
      </w:r>
      <w:r w:rsidRPr="00DC17DB">
        <w:rPr>
          <w:rFonts w:ascii="Calibri" w:hAnsi="Calibri" w:cs="Calibri"/>
          <w:sz w:val="22"/>
          <w:szCs w:val="22"/>
          <w:highlight w:val="yellow"/>
        </w:rPr>
        <w:t>-------------------------------------------</w:t>
      </w:r>
    </w:p>
    <w:sectPr w:rsidR="00BC6195" w:rsidRPr="00BC619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E7448" w14:textId="77777777" w:rsidR="003F124C" w:rsidRDefault="003F124C">
      <w:pPr>
        <w:spacing w:after="0"/>
      </w:pPr>
      <w:r>
        <w:separator/>
      </w:r>
    </w:p>
  </w:endnote>
  <w:endnote w:type="continuationSeparator" w:id="0">
    <w:p w14:paraId="1B50B6DC" w14:textId="77777777" w:rsidR="003F124C" w:rsidRDefault="003F124C">
      <w:pPr>
        <w:spacing w:after="0"/>
      </w:pPr>
      <w:r>
        <w:continuationSeparator/>
      </w:r>
    </w:p>
  </w:endnote>
  <w:endnote w:type="continuationNotice" w:id="1">
    <w:p w14:paraId="16DD4831" w14:textId="77777777" w:rsidR="003F124C" w:rsidRDefault="003F1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57A8F" w14:textId="77777777" w:rsidR="003F124C" w:rsidRDefault="003F124C">
      <w:pPr>
        <w:spacing w:after="0"/>
      </w:pPr>
      <w:r>
        <w:separator/>
      </w:r>
    </w:p>
  </w:footnote>
  <w:footnote w:type="continuationSeparator" w:id="0">
    <w:p w14:paraId="107072EE" w14:textId="77777777" w:rsidR="003F124C" w:rsidRDefault="003F124C">
      <w:pPr>
        <w:spacing w:after="0"/>
      </w:pPr>
      <w:r>
        <w:continuationSeparator/>
      </w:r>
    </w:p>
  </w:footnote>
  <w:footnote w:type="continuationNotice" w:id="1">
    <w:p w14:paraId="232F5D6E" w14:textId="77777777" w:rsidR="003F124C" w:rsidRDefault="003F12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5"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0"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1"/>
  </w:num>
  <w:num w:numId="2" w16cid:durableId="1639148585">
    <w:abstractNumId w:val="4"/>
  </w:num>
  <w:num w:numId="3" w16cid:durableId="1849711382">
    <w:abstractNumId w:val="16"/>
  </w:num>
  <w:num w:numId="4" w16cid:durableId="1371808643">
    <w:abstractNumId w:val="19"/>
  </w:num>
  <w:num w:numId="5" w16cid:durableId="163783735">
    <w:abstractNumId w:val="3"/>
  </w:num>
  <w:num w:numId="6" w16cid:durableId="307636798">
    <w:abstractNumId w:val="2"/>
  </w:num>
  <w:num w:numId="7" w16cid:durableId="1122729277">
    <w:abstractNumId w:val="13"/>
  </w:num>
  <w:num w:numId="8" w16cid:durableId="635449419">
    <w:abstractNumId w:val="8"/>
  </w:num>
  <w:num w:numId="9" w16cid:durableId="261230349">
    <w:abstractNumId w:val="20"/>
  </w:num>
  <w:num w:numId="10" w16cid:durableId="209728601">
    <w:abstractNumId w:val="22"/>
  </w:num>
  <w:num w:numId="11" w16cid:durableId="957223160">
    <w:abstractNumId w:val="11"/>
  </w:num>
  <w:num w:numId="12" w16cid:durableId="439372735">
    <w:abstractNumId w:val="25"/>
  </w:num>
  <w:num w:numId="13" w16cid:durableId="1686208224">
    <w:abstractNumId w:val="6"/>
  </w:num>
  <w:num w:numId="14" w16cid:durableId="370542462">
    <w:abstractNumId w:val="5"/>
  </w:num>
  <w:num w:numId="15" w16cid:durableId="1318262618">
    <w:abstractNumId w:val="10"/>
  </w:num>
  <w:num w:numId="16" w16cid:durableId="1341930295">
    <w:abstractNumId w:val="12"/>
  </w:num>
  <w:num w:numId="17" w16cid:durableId="139736148">
    <w:abstractNumId w:val="23"/>
  </w:num>
  <w:num w:numId="18" w16cid:durableId="207376772">
    <w:abstractNumId w:val="17"/>
  </w:num>
  <w:num w:numId="19" w16cid:durableId="1027098770">
    <w:abstractNumId w:val="26"/>
  </w:num>
  <w:num w:numId="20" w16cid:durableId="131194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28"/>
  </w:num>
  <w:num w:numId="25" w16cid:durableId="168443977">
    <w:abstractNumId w:val="7"/>
  </w:num>
  <w:num w:numId="26" w16cid:durableId="1414276100">
    <w:abstractNumId w:val="15"/>
  </w:num>
  <w:num w:numId="27" w16cid:durableId="1768039585">
    <w:abstractNumId w:val="30"/>
  </w:num>
  <w:num w:numId="28" w16cid:durableId="521551899">
    <w:abstractNumId w:val="1"/>
  </w:num>
  <w:num w:numId="29" w16cid:durableId="1300768816">
    <w:abstractNumId w:val="31"/>
  </w:num>
  <w:num w:numId="30" w16cid:durableId="1386834034">
    <w:abstractNumId w:val="18"/>
  </w:num>
  <w:num w:numId="31" w16cid:durableId="1530560146">
    <w:abstractNumId w:val="9"/>
  </w:num>
  <w:num w:numId="32" w16cid:durableId="688917787">
    <w:abstractNumId w:val="27"/>
  </w:num>
  <w:num w:numId="33" w16cid:durableId="1384669874">
    <w:abstractNumId w:val="24"/>
  </w:num>
  <w:num w:numId="34" w16cid:durableId="431167372">
    <w:abstractNumId w:val="0"/>
  </w:num>
  <w:num w:numId="35" w16cid:durableId="1239050501">
    <w:abstractNumId w:val="29"/>
  </w:num>
  <w:num w:numId="36" w16cid:durableId="1132211480">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Jim Miller">
    <w15:presenceInfo w15:providerId="AD" w15:userId="S::Jim.Miller@InterDigital.com::0102406c-1d15-46c4-ad81-0e2afefec4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4DA"/>
    <w:rsid w:val="00005306"/>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783"/>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5FA"/>
    <w:rsid w:val="000217B0"/>
    <w:rsid w:val="000224E8"/>
    <w:rsid w:val="00022E4A"/>
    <w:rsid w:val="00023E5C"/>
    <w:rsid w:val="00025434"/>
    <w:rsid w:val="00026A2B"/>
    <w:rsid w:val="000271F4"/>
    <w:rsid w:val="0002747B"/>
    <w:rsid w:val="0003064C"/>
    <w:rsid w:val="00030A95"/>
    <w:rsid w:val="00031567"/>
    <w:rsid w:val="00031A2D"/>
    <w:rsid w:val="00031CA7"/>
    <w:rsid w:val="00032AB8"/>
    <w:rsid w:val="00033000"/>
    <w:rsid w:val="000336AC"/>
    <w:rsid w:val="00034145"/>
    <w:rsid w:val="0003419C"/>
    <w:rsid w:val="0003461E"/>
    <w:rsid w:val="000346B7"/>
    <w:rsid w:val="000357E9"/>
    <w:rsid w:val="00036167"/>
    <w:rsid w:val="00036247"/>
    <w:rsid w:val="00036A5E"/>
    <w:rsid w:val="00037B33"/>
    <w:rsid w:val="00037CA7"/>
    <w:rsid w:val="00040B64"/>
    <w:rsid w:val="00040D9D"/>
    <w:rsid w:val="0004127F"/>
    <w:rsid w:val="000421A6"/>
    <w:rsid w:val="000421C4"/>
    <w:rsid w:val="00042BC0"/>
    <w:rsid w:val="00042BC1"/>
    <w:rsid w:val="000430A1"/>
    <w:rsid w:val="00043BC5"/>
    <w:rsid w:val="000442D9"/>
    <w:rsid w:val="00044562"/>
    <w:rsid w:val="00045F9A"/>
    <w:rsid w:val="000460B7"/>
    <w:rsid w:val="000468A5"/>
    <w:rsid w:val="0004794C"/>
    <w:rsid w:val="00047A86"/>
    <w:rsid w:val="00047D2B"/>
    <w:rsid w:val="000502EF"/>
    <w:rsid w:val="0005055D"/>
    <w:rsid w:val="00050E99"/>
    <w:rsid w:val="00051EED"/>
    <w:rsid w:val="00052009"/>
    <w:rsid w:val="00052018"/>
    <w:rsid w:val="000520DD"/>
    <w:rsid w:val="00052291"/>
    <w:rsid w:val="000522CC"/>
    <w:rsid w:val="000523AA"/>
    <w:rsid w:val="000528C2"/>
    <w:rsid w:val="00052BE7"/>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1B84"/>
    <w:rsid w:val="000620A4"/>
    <w:rsid w:val="000622D3"/>
    <w:rsid w:val="00062A3B"/>
    <w:rsid w:val="00062C04"/>
    <w:rsid w:val="00062DB4"/>
    <w:rsid w:val="00063A0C"/>
    <w:rsid w:val="00063D68"/>
    <w:rsid w:val="00064173"/>
    <w:rsid w:val="000643FB"/>
    <w:rsid w:val="00064D25"/>
    <w:rsid w:val="000655EF"/>
    <w:rsid w:val="00065D3A"/>
    <w:rsid w:val="000663F0"/>
    <w:rsid w:val="00070CDD"/>
    <w:rsid w:val="0007119C"/>
    <w:rsid w:val="000723F8"/>
    <w:rsid w:val="00072EDF"/>
    <w:rsid w:val="000737BB"/>
    <w:rsid w:val="00073907"/>
    <w:rsid w:val="00073B3D"/>
    <w:rsid w:val="00073C97"/>
    <w:rsid w:val="00074D25"/>
    <w:rsid w:val="00075247"/>
    <w:rsid w:val="00075CE4"/>
    <w:rsid w:val="00076272"/>
    <w:rsid w:val="00076497"/>
    <w:rsid w:val="00076E9F"/>
    <w:rsid w:val="0007754F"/>
    <w:rsid w:val="00077B3C"/>
    <w:rsid w:val="00077E29"/>
    <w:rsid w:val="0008112D"/>
    <w:rsid w:val="00081C37"/>
    <w:rsid w:val="0008256E"/>
    <w:rsid w:val="00082A0A"/>
    <w:rsid w:val="00083024"/>
    <w:rsid w:val="000832CF"/>
    <w:rsid w:val="00083842"/>
    <w:rsid w:val="000843D9"/>
    <w:rsid w:val="00084F0C"/>
    <w:rsid w:val="00084F5E"/>
    <w:rsid w:val="000855FA"/>
    <w:rsid w:val="00085DF3"/>
    <w:rsid w:val="00085EA4"/>
    <w:rsid w:val="00086B96"/>
    <w:rsid w:val="00086DFE"/>
    <w:rsid w:val="0008724B"/>
    <w:rsid w:val="000878B1"/>
    <w:rsid w:val="00087D9D"/>
    <w:rsid w:val="00090198"/>
    <w:rsid w:val="0009033B"/>
    <w:rsid w:val="00091874"/>
    <w:rsid w:val="000918C5"/>
    <w:rsid w:val="00092A51"/>
    <w:rsid w:val="000931E3"/>
    <w:rsid w:val="00093E22"/>
    <w:rsid w:val="0009456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599"/>
    <w:rsid w:val="000A4C5A"/>
    <w:rsid w:val="000A4DC7"/>
    <w:rsid w:val="000A689E"/>
    <w:rsid w:val="000A6CBD"/>
    <w:rsid w:val="000B0143"/>
    <w:rsid w:val="000B04FD"/>
    <w:rsid w:val="000B080F"/>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0872"/>
    <w:rsid w:val="000C0D59"/>
    <w:rsid w:val="000C359B"/>
    <w:rsid w:val="000C3723"/>
    <w:rsid w:val="000C42DD"/>
    <w:rsid w:val="000C444C"/>
    <w:rsid w:val="000C4604"/>
    <w:rsid w:val="000C4C2E"/>
    <w:rsid w:val="000C4E93"/>
    <w:rsid w:val="000C675E"/>
    <w:rsid w:val="000C6CBB"/>
    <w:rsid w:val="000C6D76"/>
    <w:rsid w:val="000C6E31"/>
    <w:rsid w:val="000C7168"/>
    <w:rsid w:val="000D0344"/>
    <w:rsid w:val="000D1AA0"/>
    <w:rsid w:val="000D1BF3"/>
    <w:rsid w:val="000D3B23"/>
    <w:rsid w:val="000D468C"/>
    <w:rsid w:val="000D4BC9"/>
    <w:rsid w:val="000D5122"/>
    <w:rsid w:val="000D57C8"/>
    <w:rsid w:val="000D588D"/>
    <w:rsid w:val="000D5C24"/>
    <w:rsid w:val="000D5EC9"/>
    <w:rsid w:val="000D6695"/>
    <w:rsid w:val="000D6A3F"/>
    <w:rsid w:val="000D7985"/>
    <w:rsid w:val="000D7B73"/>
    <w:rsid w:val="000E02F8"/>
    <w:rsid w:val="000E0999"/>
    <w:rsid w:val="000E10FF"/>
    <w:rsid w:val="000E13C9"/>
    <w:rsid w:val="000E2DBD"/>
    <w:rsid w:val="000E301C"/>
    <w:rsid w:val="000E3370"/>
    <w:rsid w:val="000E33C3"/>
    <w:rsid w:val="000E347E"/>
    <w:rsid w:val="000E3EBB"/>
    <w:rsid w:val="000E42F2"/>
    <w:rsid w:val="000E4329"/>
    <w:rsid w:val="000E43ED"/>
    <w:rsid w:val="000E48DC"/>
    <w:rsid w:val="000E5184"/>
    <w:rsid w:val="000E558F"/>
    <w:rsid w:val="000E6865"/>
    <w:rsid w:val="000E69E3"/>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7EFF"/>
    <w:rsid w:val="00107FF6"/>
    <w:rsid w:val="00110973"/>
    <w:rsid w:val="00110CE9"/>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3091C"/>
    <w:rsid w:val="00130C8A"/>
    <w:rsid w:val="00130DAD"/>
    <w:rsid w:val="001312D1"/>
    <w:rsid w:val="0013156C"/>
    <w:rsid w:val="00131814"/>
    <w:rsid w:val="00131EA5"/>
    <w:rsid w:val="0013204A"/>
    <w:rsid w:val="00132625"/>
    <w:rsid w:val="001330E8"/>
    <w:rsid w:val="001340FA"/>
    <w:rsid w:val="001356CC"/>
    <w:rsid w:val="00135B09"/>
    <w:rsid w:val="00136257"/>
    <w:rsid w:val="001362DC"/>
    <w:rsid w:val="00136B7C"/>
    <w:rsid w:val="001374BF"/>
    <w:rsid w:val="00140232"/>
    <w:rsid w:val="00140351"/>
    <w:rsid w:val="0014087A"/>
    <w:rsid w:val="00141333"/>
    <w:rsid w:val="00141DD6"/>
    <w:rsid w:val="001424D4"/>
    <w:rsid w:val="00144AA6"/>
    <w:rsid w:val="0014543F"/>
    <w:rsid w:val="00145968"/>
    <w:rsid w:val="00145F54"/>
    <w:rsid w:val="0014638D"/>
    <w:rsid w:val="0015093A"/>
    <w:rsid w:val="00150FD5"/>
    <w:rsid w:val="00152608"/>
    <w:rsid w:val="00152611"/>
    <w:rsid w:val="00152706"/>
    <w:rsid w:val="0015406E"/>
    <w:rsid w:val="001551A2"/>
    <w:rsid w:val="0015526C"/>
    <w:rsid w:val="00155494"/>
    <w:rsid w:val="00155D7E"/>
    <w:rsid w:val="00156432"/>
    <w:rsid w:val="00157372"/>
    <w:rsid w:val="0016006A"/>
    <w:rsid w:val="0016044E"/>
    <w:rsid w:val="00160C2D"/>
    <w:rsid w:val="00160CA0"/>
    <w:rsid w:val="00160DF5"/>
    <w:rsid w:val="001620D6"/>
    <w:rsid w:val="001636D5"/>
    <w:rsid w:val="0016388F"/>
    <w:rsid w:val="00163EEC"/>
    <w:rsid w:val="00164373"/>
    <w:rsid w:val="00165014"/>
    <w:rsid w:val="00165A80"/>
    <w:rsid w:val="00167925"/>
    <w:rsid w:val="001679FD"/>
    <w:rsid w:val="00170ED1"/>
    <w:rsid w:val="0017100B"/>
    <w:rsid w:val="00171F68"/>
    <w:rsid w:val="00173077"/>
    <w:rsid w:val="00173F23"/>
    <w:rsid w:val="00174AB0"/>
    <w:rsid w:val="001763E9"/>
    <w:rsid w:val="00176AD8"/>
    <w:rsid w:val="00177369"/>
    <w:rsid w:val="001775C4"/>
    <w:rsid w:val="001778DC"/>
    <w:rsid w:val="00177DB3"/>
    <w:rsid w:val="00177ED9"/>
    <w:rsid w:val="0018012F"/>
    <w:rsid w:val="0018017B"/>
    <w:rsid w:val="00180A7D"/>
    <w:rsid w:val="00181069"/>
    <w:rsid w:val="00182256"/>
    <w:rsid w:val="00182A7F"/>
    <w:rsid w:val="00183FA8"/>
    <w:rsid w:val="0018414A"/>
    <w:rsid w:val="00184EF7"/>
    <w:rsid w:val="00185A40"/>
    <w:rsid w:val="001860A0"/>
    <w:rsid w:val="001867CE"/>
    <w:rsid w:val="0018691B"/>
    <w:rsid w:val="00187024"/>
    <w:rsid w:val="00187F9E"/>
    <w:rsid w:val="00190AAA"/>
    <w:rsid w:val="00190D1B"/>
    <w:rsid w:val="00191C70"/>
    <w:rsid w:val="001920B8"/>
    <w:rsid w:val="0019227A"/>
    <w:rsid w:val="0019237E"/>
    <w:rsid w:val="001924EA"/>
    <w:rsid w:val="001927E9"/>
    <w:rsid w:val="00193B90"/>
    <w:rsid w:val="00194C5E"/>
    <w:rsid w:val="00194D71"/>
    <w:rsid w:val="00194E4F"/>
    <w:rsid w:val="00195650"/>
    <w:rsid w:val="00195D99"/>
    <w:rsid w:val="00196158"/>
    <w:rsid w:val="001977C8"/>
    <w:rsid w:val="00197B23"/>
    <w:rsid w:val="00197C7B"/>
    <w:rsid w:val="001A0B32"/>
    <w:rsid w:val="001A1B64"/>
    <w:rsid w:val="001A1B88"/>
    <w:rsid w:val="001A1F92"/>
    <w:rsid w:val="001A2382"/>
    <w:rsid w:val="001A34F0"/>
    <w:rsid w:val="001A38C1"/>
    <w:rsid w:val="001A3BFA"/>
    <w:rsid w:val="001A4CE3"/>
    <w:rsid w:val="001A523C"/>
    <w:rsid w:val="001A547A"/>
    <w:rsid w:val="001A5F7F"/>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CA3"/>
    <w:rsid w:val="001C022C"/>
    <w:rsid w:val="001C0464"/>
    <w:rsid w:val="001C0BC4"/>
    <w:rsid w:val="001C0E46"/>
    <w:rsid w:val="001C111C"/>
    <w:rsid w:val="001C1982"/>
    <w:rsid w:val="001C1FC7"/>
    <w:rsid w:val="001C2708"/>
    <w:rsid w:val="001C2AB9"/>
    <w:rsid w:val="001C2DD3"/>
    <w:rsid w:val="001C4A8B"/>
    <w:rsid w:val="001C51F9"/>
    <w:rsid w:val="001C5F62"/>
    <w:rsid w:val="001C6466"/>
    <w:rsid w:val="001C65F1"/>
    <w:rsid w:val="001C6FB6"/>
    <w:rsid w:val="001D0905"/>
    <w:rsid w:val="001D1659"/>
    <w:rsid w:val="001D16FA"/>
    <w:rsid w:val="001D1842"/>
    <w:rsid w:val="001D1EAA"/>
    <w:rsid w:val="001D2477"/>
    <w:rsid w:val="001D2965"/>
    <w:rsid w:val="001D2F19"/>
    <w:rsid w:val="001D3C66"/>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DF8"/>
    <w:rsid w:val="00200340"/>
    <w:rsid w:val="0020083C"/>
    <w:rsid w:val="002010F1"/>
    <w:rsid w:val="0020116F"/>
    <w:rsid w:val="0020138F"/>
    <w:rsid w:val="002023A8"/>
    <w:rsid w:val="002023FE"/>
    <w:rsid w:val="00202C14"/>
    <w:rsid w:val="00203AEC"/>
    <w:rsid w:val="00203DFC"/>
    <w:rsid w:val="002042A1"/>
    <w:rsid w:val="00204376"/>
    <w:rsid w:val="002050A1"/>
    <w:rsid w:val="0020587A"/>
    <w:rsid w:val="00205B9C"/>
    <w:rsid w:val="00206268"/>
    <w:rsid w:val="00206464"/>
    <w:rsid w:val="00206BB4"/>
    <w:rsid w:val="00206E2A"/>
    <w:rsid w:val="00207048"/>
    <w:rsid w:val="00207793"/>
    <w:rsid w:val="00207A90"/>
    <w:rsid w:val="00207BE4"/>
    <w:rsid w:val="002107B2"/>
    <w:rsid w:val="0021160E"/>
    <w:rsid w:val="00212651"/>
    <w:rsid w:val="00213244"/>
    <w:rsid w:val="00213C27"/>
    <w:rsid w:val="00214991"/>
    <w:rsid w:val="00214C2A"/>
    <w:rsid w:val="00215482"/>
    <w:rsid w:val="00215AA1"/>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17C"/>
    <w:rsid w:val="002277A5"/>
    <w:rsid w:val="00227CEF"/>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5F24"/>
    <w:rsid w:val="00236705"/>
    <w:rsid w:val="0023683D"/>
    <w:rsid w:val="002368BD"/>
    <w:rsid w:val="002376A3"/>
    <w:rsid w:val="0023796C"/>
    <w:rsid w:val="002379A1"/>
    <w:rsid w:val="00241129"/>
    <w:rsid w:val="00241AD4"/>
    <w:rsid w:val="00242968"/>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5022A"/>
    <w:rsid w:val="00250854"/>
    <w:rsid w:val="0025228F"/>
    <w:rsid w:val="00252D19"/>
    <w:rsid w:val="002530BE"/>
    <w:rsid w:val="00253820"/>
    <w:rsid w:val="00253E55"/>
    <w:rsid w:val="0025457A"/>
    <w:rsid w:val="002570EB"/>
    <w:rsid w:val="00257195"/>
    <w:rsid w:val="00257737"/>
    <w:rsid w:val="002578D8"/>
    <w:rsid w:val="00260228"/>
    <w:rsid w:val="002613A5"/>
    <w:rsid w:val="00265A82"/>
    <w:rsid w:val="00265B6A"/>
    <w:rsid w:val="00265FDD"/>
    <w:rsid w:val="00266233"/>
    <w:rsid w:val="00267881"/>
    <w:rsid w:val="0027013F"/>
    <w:rsid w:val="00271017"/>
    <w:rsid w:val="002723F2"/>
    <w:rsid w:val="002725BA"/>
    <w:rsid w:val="00273821"/>
    <w:rsid w:val="00273FC1"/>
    <w:rsid w:val="0027406D"/>
    <w:rsid w:val="00274A98"/>
    <w:rsid w:val="00274E67"/>
    <w:rsid w:val="00275145"/>
    <w:rsid w:val="00275165"/>
    <w:rsid w:val="00275A06"/>
    <w:rsid w:val="00275D12"/>
    <w:rsid w:val="00276CD2"/>
    <w:rsid w:val="0027798F"/>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BB"/>
    <w:rsid w:val="002A1F92"/>
    <w:rsid w:val="002A23F5"/>
    <w:rsid w:val="002A390A"/>
    <w:rsid w:val="002A3934"/>
    <w:rsid w:val="002A3E15"/>
    <w:rsid w:val="002A5101"/>
    <w:rsid w:val="002A5D58"/>
    <w:rsid w:val="002A622D"/>
    <w:rsid w:val="002A6E80"/>
    <w:rsid w:val="002A6FBE"/>
    <w:rsid w:val="002A77AF"/>
    <w:rsid w:val="002B09DF"/>
    <w:rsid w:val="002B1152"/>
    <w:rsid w:val="002B1C9E"/>
    <w:rsid w:val="002B1E85"/>
    <w:rsid w:val="002B20EA"/>
    <w:rsid w:val="002B2272"/>
    <w:rsid w:val="002B2323"/>
    <w:rsid w:val="002B2433"/>
    <w:rsid w:val="002B243D"/>
    <w:rsid w:val="002B2749"/>
    <w:rsid w:val="002B27BF"/>
    <w:rsid w:val="002B31D2"/>
    <w:rsid w:val="002B4A9F"/>
    <w:rsid w:val="002B565A"/>
    <w:rsid w:val="002B59FE"/>
    <w:rsid w:val="002B6032"/>
    <w:rsid w:val="002B62E3"/>
    <w:rsid w:val="002B6669"/>
    <w:rsid w:val="002B689A"/>
    <w:rsid w:val="002B6D2F"/>
    <w:rsid w:val="002B742A"/>
    <w:rsid w:val="002B7766"/>
    <w:rsid w:val="002B7E42"/>
    <w:rsid w:val="002C094E"/>
    <w:rsid w:val="002C0977"/>
    <w:rsid w:val="002C0B06"/>
    <w:rsid w:val="002C1A11"/>
    <w:rsid w:val="002C24E5"/>
    <w:rsid w:val="002C28CD"/>
    <w:rsid w:val="002C28E7"/>
    <w:rsid w:val="002C2AEA"/>
    <w:rsid w:val="002C3918"/>
    <w:rsid w:val="002C3974"/>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479"/>
    <w:rsid w:val="002D4826"/>
    <w:rsid w:val="002D4B06"/>
    <w:rsid w:val="002D4DCF"/>
    <w:rsid w:val="002D5588"/>
    <w:rsid w:val="002D58D1"/>
    <w:rsid w:val="002D69EA"/>
    <w:rsid w:val="002D721E"/>
    <w:rsid w:val="002D756C"/>
    <w:rsid w:val="002D7B79"/>
    <w:rsid w:val="002E068A"/>
    <w:rsid w:val="002E0703"/>
    <w:rsid w:val="002E07C4"/>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712"/>
    <w:rsid w:val="003028B2"/>
    <w:rsid w:val="0030336B"/>
    <w:rsid w:val="00303401"/>
    <w:rsid w:val="00303421"/>
    <w:rsid w:val="00303DCF"/>
    <w:rsid w:val="00303F7E"/>
    <w:rsid w:val="003041C4"/>
    <w:rsid w:val="003045A8"/>
    <w:rsid w:val="003049E4"/>
    <w:rsid w:val="00305706"/>
    <w:rsid w:val="00305BD4"/>
    <w:rsid w:val="00305EE5"/>
    <w:rsid w:val="0030696B"/>
    <w:rsid w:val="003074F8"/>
    <w:rsid w:val="003079D9"/>
    <w:rsid w:val="00310AAF"/>
    <w:rsid w:val="00310F20"/>
    <w:rsid w:val="003113BC"/>
    <w:rsid w:val="0031179C"/>
    <w:rsid w:val="00311BE8"/>
    <w:rsid w:val="00311D04"/>
    <w:rsid w:val="0031256A"/>
    <w:rsid w:val="0031269B"/>
    <w:rsid w:val="00312856"/>
    <w:rsid w:val="00313C71"/>
    <w:rsid w:val="0031429B"/>
    <w:rsid w:val="0031543D"/>
    <w:rsid w:val="00315747"/>
    <w:rsid w:val="00315F2F"/>
    <w:rsid w:val="00315FA0"/>
    <w:rsid w:val="00316D12"/>
    <w:rsid w:val="00316D4A"/>
    <w:rsid w:val="00317CC2"/>
    <w:rsid w:val="00317D6A"/>
    <w:rsid w:val="003203A3"/>
    <w:rsid w:val="003204FC"/>
    <w:rsid w:val="00320541"/>
    <w:rsid w:val="003205DA"/>
    <w:rsid w:val="0032143F"/>
    <w:rsid w:val="003214FF"/>
    <w:rsid w:val="00322A3D"/>
    <w:rsid w:val="00322BF9"/>
    <w:rsid w:val="003235CB"/>
    <w:rsid w:val="00323BD4"/>
    <w:rsid w:val="00324E7A"/>
    <w:rsid w:val="00325769"/>
    <w:rsid w:val="00325B85"/>
    <w:rsid w:val="00326166"/>
    <w:rsid w:val="0032681D"/>
    <w:rsid w:val="00326C1A"/>
    <w:rsid w:val="00327C4D"/>
    <w:rsid w:val="00327C80"/>
    <w:rsid w:val="00330FCA"/>
    <w:rsid w:val="0033143D"/>
    <w:rsid w:val="00331D74"/>
    <w:rsid w:val="00332B0C"/>
    <w:rsid w:val="00332E85"/>
    <w:rsid w:val="003335C4"/>
    <w:rsid w:val="00333B90"/>
    <w:rsid w:val="003340A0"/>
    <w:rsid w:val="00334228"/>
    <w:rsid w:val="00334501"/>
    <w:rsid w:val="0033455C"/>
    <w:rsid w:val="00334763"/>
    <w:rsid w:val="00334BBB"/>
    <w:rsid w:val="003352E2"/>
    <w:rsid w:val="003359AD"/>
    <w:rsid w:val="00336155"/>
    <w:rsid w:val="00336954"/>
    <w:rsid w:val="00336FB2"/>
    <w:rsid w:val="003371C6"/>
    <w:rsid w:val="00340FC5"/>
    <w:rsid w:val="00341115"/>
    <w:rsid w:val="00341D71"/>
    <w:rsid w:val="00341DE5"/>
    <w:rsid w:val="00342173"/>
    <w:rsid w:val="00342483"/>
    <w:rsid w:val="00342A3B"/>
    <w:rsid w:val="00342E26"/>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B51"/>
    <w:rsid w:val="00360CA0"/>
    <w:rsid w:val="00360F5A"/>
    <w:rsid w:val="003616A4"/>
    <w:rsid w:val="00361BEE"/>
    <w:rsid w:val="00361D36"/>
    <w:rsid w:val="003621A3"/>
    <w:rsid w:val="00362817"/>
    <w:rsid w:val="00363FF1"/>
    <w:rsid w:val="003643D7"/>
    <w:rsid w:val="00364571"/>
    <w:rsid w:val="003646C9"/>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EF0"/>
    <w:rsid w:val="0038731D"/>
    <w:rsid w:val="00387985"/>
    <w:rsid w:val="00387A63"/>
    <w:rsid w:val="00390717"/>
    <w:rsid w:val="00390E77"/>
    <w:rsid w:val="00390EDA"/>
    <w:rsid w:val="00391BE3"/>
    <w:rsid w:val="003923AD"/>
    <w:rsid w:val="003938C4"/>
    <w:rsid w:val="00393AB1"/>
    <w:rsid w:val="00393B72"/>
    <w:rsid w:val="00393C53"/>
    <w:rsid w:val="00393C91"/>
    <w:rsid w:val="00393FA3"/>
    <w:rsid w:val="0039412B"/>
    <w:rsid w:val="00394B98"/>
    <w:rsid w:val="00394CE1"/>
    <w:rsid w:val="00394CF5"/>
    <w:rsid w:val="00395775"/>
    <w:rsid w:val="0039604D"/>
    <w:rsid w:val="00396450"/>
    <w:rsid w:val="00396688"/>
    <w:rsid w:val="003967CC"/>
    <w:rsid w:val="00397BAC"/>
    <w:rsid w:val="003A0613"/>
    <w:rsid w:val="003A22A2"/>
    <w:rsid w:val="003A2CD0"/>
    <w:rsid w:val="003A2E9C"/>
    <w:rsid w:val="003A38B6"/>
    <w:rsid w:val="003A3B61"/>
    <w:rsid w:val="003A41E4"/>
    <w:rsid w:val="003A4FE1"/>
    <w:rsid w:val="003A557A"/>
    <w:rsid w:val="003A5D99"/>
    <w:rsid w:val="003A6D6C"/>
    <w:rsid w:val="003A73AC"/>
    <w:rsid w:val="003B120A"/>
    <w:rsid w:val="003B1322"/>
    <w:rsid w:val="003B1FBE"/>
    <w:rsid w:val="003B2A1F"/>
    <w:rsid w:val="003B3117"/>
    <w:rsid w:val="003B3D22"/>
    <w:rsid w:val="003B572D"/>
    <w:rsid w:val="003B5800"/>
    <w:rsid w:val="003B593C"/>
    <w:rsid w:val="003B6ADE"/>
    <w:rsid w:val="003B7593"/>
    <w:rsid w:val="003B78EE"/>
    <w:rsid w:val="003B7C7F"/>
    <w:rsid w:val="003C0D85"/>
    <w:rsid w:val="003C1312"/>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237E"/>
    <w:rsid w:val="003D3A82"/>
    <w:rsid w:val="003D3B5F"/>
    <w:rsid w:val="003D4770"/>
    <w:rsid w:val="003D4B4C"/>
    <w:rsid w:val="003D4CBF"/>
    <w:rsid w:val="003D5DCB"/>
    <w:rsid w:val="003D6583"/>
    <w:rsid w:val="003D6692"/>
    <w:rsid w:val="003D6F36"/>
    <w:rsid w:val="003D6F46"/>
    <w:rsid w:val="003D776C"/>
    <w:rsid w:val="003E009E"/>
    <w:rsid w:val="003E0E02"/>
    <w:rsid w:val="003E0E80"/>
    <w:rsid w:val="003E23F5"/>
    <w:rsid w:val="003E2447"/>
    <w:rsid w:val="003E2A1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24C"/>
    <w:rsid w:val="003F1A72"/>
    <w:rsid w:val="003F1DA4"/>
    <w:rsid w:val="003F1FE2"/>
    <w:rsid w:val="003F21A6"/>
    <w:rsid w:val="003F2306"/>
    <w:rsid w:val="003F2371"/>
    <w:rsid w:val="003F27D5"/>
    <w:rsid w:val="003F2910"/>
    <w:rsid w:val="003F2930"/>
    <w:rsid w:val="003F2BEA"/>
    <w:rsid w:val="003F2E38"/>
    <w:rsid w:val="003F3D08"/>
    <w:rsid w:val="003F5304"/>
    <w:rsid w:val="003F5516"/>
    <w:rsid w:val="003F5F3F"/>
    <w:rsid w:val="003F6A59"/>
    <w:rsid w:val="003F6ABF"/>
    <w:rsid w:val="003F76FB"/>
    <w:rsid w:val="003F7781"/>
    <w:rsid w:val="004011D8"/>
    <w:rsid w:val="00401DEE"/>
    <w:rsid w:val="00401F06"/>
    <w:rsid w:val="00406BA6"/>
    <w:rsid w:val="0040734E"/>
    <w:rsid w:val="00407AFD"/>
    <w:rsid w:val="00407F9F"/>
    <w:rsid w:val="00410A16"/>
    <w:rsid w:val="00412228"/>
    <w:rsid w:val="004122AC"/>
    <w:rsid w:val="0041247B"/>
    <w:rsid w:val="004131D9"/>
    <w:rsid w:val="0041390E"/>
    <w:rsid w:val="00414BB3"/>
    <w:rsid w:val="00415963"/>
    <w:rsid w:val="00415FAE"/>
    <w:rsid w:val="0041669D"/>
    <w:rsid w:val="00416961"/>
    <w:rsid w:val="00416AC5"/>
    <w:rsid w:val="0042008E"/>
    <w:rsid w:val="004201F7"/>
    <w:rsid w:val="004208B9"/>
    <w:rsid w:val="00421299"/>
    <w:rsid w:val="0042171F"/>
    <w:rsid w:val="00421EAB"/>
    <w:rsid w:val="00421EB6"/>
    <w:rsid w:val="004239F6"/>
    <w:rsid w:val="00423D84"/>
    <w:rsid w:val="004271CF"/>
    <w:rsid w:val="0042735E"/>
    <w:rsid w:val="00427629"/>
    <w:rsid w:val="00427B5C"/>
    <w:rsid w:val="004308E3"/>
    <w:rsid w:val="00433643"/>
    <w:rsid w:val="004337B0"/>
    <w:rsid w:val="0043399A"/>
    <w:rsid w:val="00433E63"/>
    <w:rsid w:val="004349D9"/>
    <w:rsid w:val="00434BE2"/>
    <w:rsid w:val="00435C19"/>
    <w:rsid w:val="00435C42"/>
    <w:rsid w:val="00436F98"/>
    <w:rsid w:val="00437000"/>
    <w:rsid w:val="00437A99"/>
    <w:rsid w:val="00437EBD"/>
    <w:rsid w:val="0044016F"/>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F57"/>
    <w:rsid w:val="00466FEA"/>
    <w:rsid w:val="00467069"/>
    <w:rsid w:val="004677C7"/>
    <w:rsid w:val="004678D4"/>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2316"/>
    <w:rsid w:val="004826CA"/>
    <w:rsid w:val="00483D3E"/>
    <w:rsid w:val="00483ED7"/>
    <w:rsid w:val="0048411B"/>
    <w:rsid w:val="004846E6"/>
    <w:rsid w:val="004851F3"/>
    <w:rsid w:val="00486015"/>
    <w:rsid w:val="00486346"/>
    <w:rsid w:val="004865D5"/>
    <w:rsid w:val="00486D5B"/>
    <w:rsid w:val="00486FAC"/>
    <w:rsid w:val="004879D7"/>
    <w:rsid w:val="004905B3"/>
    <w:rsid w:val="00490605"/>
    <w:rsid w:val="004911BB"/>
    <w:rsid w:val="0049166A"/>
    <w:rsid w:val="00491BFC"/>
    <w:rsid w:val="00491C2A"/>
    <w:rsid w:val="00491F4A"/>
    <w:rsid w:val="00492263"/>
    <w:rsid w:val="004923E7"/>
    <w:rsid w:val="00492450"/>
    <w:rsid w:val="00492CF4"/>
    <w:rsid w:val="004938DF"/>
    <w:rsid w:val="00493AE0"/>
    <w:rsid w:val="00493D19"/>
    <w:rsid w:val="00494A79"/>
    <w:rsid w:val="00494E96"/>
    <w:rsid w:val="00495A6C"/>
    <w:rsid w:val="00496A9B"/>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6EA"/>
    <w:rsid w:val="004A7971"/>
    <w:rsid w:val="004A7C06"/>
    <w:rsid w:val="004A7E8D"/>
    <w:rsid w:val="004B16B2"/>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69AC"/>
    <w:rsid w:val="004B73E3"/>
    <w:rsid w:val="004B761B"/>
    <w:rsid w:val="004C0090"/>
    <w:rsid w:val="004C0ADB"/>
    <w:rsid w:val="004C14E9"/>
    <w:rsid w:val="004C1D6D"/>
    <w:rsid w:val="004C4AE2"/>
    <w:rsid w:val="004C4FA4"/>
    <w:rsid w:val="004C5480"/>
    <w:rsid w:val="004C550C"/>
    <w:rsid w:val="004C5649"/>
    <w:rsid w:val="004C65ED"/>
    <w:rsid w:val="004C702B"/>
    <w:rsid w:val="004C7392"/>
    <w:rsid w:val="004C7705"/>
    <w:rsid w:val="004C7A6F"/>
    <w:rsid w:val="004C7F19"/>
    <w:rsid w:val="004D0597"/>
    <w:rsid w:val="004D1ABB"/>
    <w:rsid w:val="004D221A"/>
    <w:rsid w:val="004D244F"/>
    <w:rsid w:val="004D28E7"/>
    <w:rsid w:val="004D3C90"/>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628"/>
    <w:rsid w:val="004E435F"/>
    <w:rsid w:val="004E5385"/>
    <w:rsid w:val="004E5ABC"/>
    <w:rsid w:val="004E6920"/>
    <w:rsid w:val="004E6AF5"/>
    <w:rsid w:val="004E77FE"/>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E75"/>
    <w:rsid w:val="00504FE6"/>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56"/>
    <w:rsid w:val="005203B7"/>
    <w:rsid w:val="0052072E"/>
    <w:rsid w:val="0052113E"/>
    <w:rsid w:val="005217E2"/>
    <w:rsid w:val="005221F2"/>
    <w:rsid w:val="005223F3"/>
    <w:rsid w:val="00522A48"/>
    <w:rsid w:val="00522A9F"/>
    <w:rsid w:val="00523857"/>
    <w:rsid w:val="00523B56"/>
    <w:rsid w:val="00523E98"/>
    <w:rsid w:val="00524256"/>
    <w:rsid w:val="005242AC"/>
    <w:rsid w:val="005266F6"/>
    <w:rsid w:val="00526804"/>
    <w:rsid w:val="00526805"/>
    <w:rsid w:val="00526838"/>
    <w:rsid w:val="00526910"/>
    <w:rsid w:val="00526A2F"/>
    <w:rsid w:val="0052729E"/>
    <w:rsid w:val="0052757D"/>
    <w:rsid w:val="005275AE"/>
    <w:rsid w:val="0052770D"/>
    <w:rsid w:val="00527855"/>
    <w:rsid w:val="005304D0"/>
    <w:rsid w:val="00530D6B"/>
    <w:rsid w:val="00530EDE"/>
    <w:rsid w:val="005314FB"/>
    <w:rsid w:val="005315B6"/>
    <w:rsid w:val="00531744"/>
    <w:rsid w:val="00531843"/>
    <w:rsid w:val="00531C66"/>
    <w:rsid w:val="00531E95"/>
    <w:rsid w:val="005324A9"/>
    <w:rsid w:val="005325DA"/>
    <w:rsid w:val="00532913"/>
    <w:rsid w:val="00532F2B"/>
    <w:rsid w:val="005330EE"/>
    <w:rsid w:val="0053387E"/>
    <w:rsid w:val="00534850"/>
    <w:rsid w:val="00534E90"/>
    <w:rsid w:val="00535535"/>
    <w:rsid w:val="005357B3"/>
    <w:rsid w:val="005364D5"/>
    <w:rsid w:val="005365BE"/>
    <w:rsid w:val="00537BEC"/>
    <w:rsid w:val="0054059A"/>
    <w:rsid w:val="00540A6D"/>
    <w:rsid w:val="00541256"/>
    <w:rsid w:val="00541D0C"/>
    <w:rsid w:val="00541D15"/>
    <w:rsid w:val="00543C43"/>
    <w:rsid w:val="0054438E"/>
    <w:rsid w:val="005456E5"/>
    <w:rsid w:val="00546749"/>
    <w:rsid w:val="00546EF4"/>
    <w:rsid w:val="0054736C"/>
    <w:rsid w:val="0054785C"/>
    <w:rsid w:val="00547A30"/>
    <w:rsid w:val="00547CCA"/>
    <w:rsid w:val="005501A1"/>
    <w:rsid w:val="00550DD0"/>
    <w:rsid w:val="00551315"/>
    <w:rsid w:val="00551346"/>
    <w:rsid w:val="00551C3E"/>
    <w:rsid w:val="00551DDD"/>
    <w:rsid w:val="00552D60"/>
    <w:rsid w:val="00553B83"/>
    <w:rsid w:val="00554333"/>
    <w:rsid w:val="00554461"/>
    <w:rsid w:val="005546C7"/>
    <w:rsid w:val="00555282"/>
    <w:rsid w:val="005554DB"/>
    <w:rsid w:val="005556CE"/>
    <w:rsid w:val="005560C8"/>
    <w:rsid w:val="0055671F"/>
    <w:rsid w:val="00556F1F"/>
    <w:rsid w:val="00557C6C"/>
    <w:rsid w:val="005602B5"/>
    <w:rsid w:val="00560835"/>
    <w:rsid w:val="005608AF"/>
    <w:rsid w:val="005609CE"/>
    <w:rsid w:val="00561488"/>
    <w:rsid w:val="0056157E"/>
    <w:rsid w:val="00561D94"/>
    <w:rsid w:val="005634D7"/>
    <w:rsid w:val="005646BF"/>
    <w:rsid w:val="00564827"/>
    <w:rsid w:val="005650FA"/>
    <w:rsid w:val="00565172"/>
    <w:rsid w:val="00566E95"/>
    <w:rsid w:val="005672B1"/>
    <w:rsid w:val="0056791E"/>
    <w:rsid w:val="00567EB3"/>
    <w:rsid w:val="005704A1"/>
    <w:rsid w:val="0057066F"/>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BD1"/>
    <w:rsid w:val="00575C14"/>
    <w:rsid w:val="00575E05"/>
    <w:rsid w:val="005766DD"/>
    <w:rsid w:val="00576B52"/>
    <w:rsid w:val="00577754"/>
    <w:rsid w:val="0058102B"/>
    <w:rsid w:val="00581A8B"/>
    <w:rsid w:val="005831DD"/>
    <w:rsid w:val="005837E0"/>
    <w:rsid w:val="00583D3F"/>
    <w:rsid w:val="0058472F"/>
    <w:rsid w:val="00584912"/>
    <w:rsid w:val="005865D8"/>
    <w:rsid w:val="00586DD7"/>
    <w:rsid w:val="00586F21"/>
    <w:rsid w:val="00587044"/>
    <w:rsid w:val="00587E30"/>
    <w:rsid w:val="005904C9"/>
    <w:rsid w:val="00590639"/>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7B06"/>
    <w:rsid w:val="005A10BB"/>
    <w:rsid w:val="005A1F68"/>
    <w:rsid w:val="005A2C0F"/>
    <w:rsid w:val="005A33FA"/>
    <w:rsid w:val="005A3E77"/>
    <w:rsid w:val="005A5317"/>
    <w:rsid w:val="005A5572"/>
    <w:rsid w:val="005A5B67"/>
    <w:rsid w:val="005A6AE0"/>
    <w:rsid w:val="005A6F63"/>
    <w:rsid w:val="005A77C6"/>
    <w:rsid w:val="005A78D4"/>
    <w:rsid w:val="005B0192"/>
    <w:rsid w:val="005B0621"/>
    <w:rsid w:val="005B08BE"/>
    <w:rsid w:val="005B142A"/>
    <w:rsid w:val="005B177F"/>
    <w:rsid w:val="005B17D5"/>
    <w:rsid w:val="005B1FDC"/>
    <w:rsid w:val="005B21D8"/>
    <w:rsid w:val="005B286F"/>
    <w:rsid w:val="005B288E"/>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0DDF"/>
    <w:rsid w:val="005C1375"/>
    <w:rsid w:val="005C25B7"/>
    <w:rsid w:val="005C2A3D"/>
    <w:rsid w:val="005C383F"/>
    <w:rsid w:val="005C3994"/>
    <w:rsid w:val="005C3EA0"/>
    <w:rsid w:val="005C5B6A"/>
    <w:rsid w:val="005C5C84"/>
    <w:rsid w:val="005C7656"/>
    <w:rsid w:val="005C7C28"/>
    <w:rsid w:val="005D0520"/>
    <w:rsid w:val="005D0624"/>
    <w:rsid w:val="005D0E3C"/>
    <w:rsid w:val="005D1877"/>
    <w:rsid w:val="005D1D40"/>
    <w:rsid w:val="005D1DAC"/>
    <w:rsid w:val="005D1F3B"/>
    <w:rsid w:val="005D2017"/>
    <w:rsid w:val="005D237D"/>
    <w:rsid w:val="005D2BBB"/>
    <w:rsid w:val="005D2E91"/>
    <w:rsid w:val="005D34B6"/>
    <w:rsid w:val="005D38FB"/>
    <w:rsid w:val="005D46A2"/>
    <w:rsid w:val="005D478C"/>
    <w:rsid w:val="005D4BCE"/>
    <w:rsid w:val="005D5495"/>
    <w:rsid w:val="005D5A2E"/>
    <w:rsid w:val="005D70C8"/>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7ED"/>
    <w:rsid w:val="005F0C08"/>
    <w:rsid w:val="005F0E08"/>
    <w:rsid w:val="005F0FFD"/>
    <w:rsid w:val="005F1896"/>
    <w:rsid w:val="005F4215"/>
    <w:rsid w:val="005F48CD"/>
    <w:rsid w:val="005F51C5"/>
    <w:rsid w:val="005F5B63"/>
    <w:rsid w:val="005F6BDB"/>
    <w:rsid w:val="005F7476"/>
    <w:rsid w:val="00600BB7"/>
    <w:rsid w:val="00600E5D"/>
    <w:rsid w:val="006012B9"/>
    <w:rsid w:val="006013B7"/>
    <w:rsid w:val="00602547"/>
    <w:rsid w:val="00602D45"/>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0B82"/>
    <w:rsid w:val="00611198"/>
    <w:rsid w:val="0061138D"/>
    <w:rsid w:val="00611D7A"/>
    <w:rsid w:val="00613ACA"/>
    <w:rsid w:val="00614329"/>
    <w:rsid w:val="00614F07"/>
    <w:rsid w:val="00615149"/>
    <w:rsid w:val="0061529E"/>
    <w:rsid w:val="006155D7"/>
    <w:rsid w:val="00615C80"/>
    <w:rsid w:val="00615EEE"/>
    <w:rsid w:val="006207EB"/>
    <w:rsid w:val="006209D5"/>
    <w:rsid w:val="00620B0F"/>
    <w:rsid w:val="00620F55"/>
    <w:rsid w:val="00621B62"/>
    <w:rsid w:val="00621D26"/>
    <w:rsid w:val="00622936"/>
    <w:rsid w:val="00622ADC"/>
    <w:rsid w:val="00622FEC"/>
    <w:rsid w:val="00623CC1"/>
    <w:rsid w:val="00623FA7"/>
    <w:rsid w:val="006248EC"/>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381B"/>
    <w:rsid w:val="00634079"/>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5DE"/>
    <w:rsid w:val="0064476B"/>
    <w:rsid w:val="00646268"/>
    <w:rsid w:val="00646458"/>
    <w:rsid w:val="00646AF2"/>
    <w:rsid w:val="006477EC"/>
    <w:rsid w:val="00647E1E"/>
    <w:rsid w:val="00650B45"/>
    <w:rsid w:val="00652E41"/>
    <w:rsid w:val="00652EF1"/>
    <w:rsid w:val="006539E3"/>
    <w:rsid w:val="00653D47"/>
    <w:rsid w:val="0065407D"/>
    <w:rsid w:val="00654A1C"/>
    <w:rsid w:val="00655AF8"/>
    <w:rsid w:val="00656298"/>
    <w:rsid w:val="00657709"/>
    <w:rsid w:val="00660392"/>
    <w:rsid w:val="0066041B"/>
    <w:rsid w:val="00660B5C"/>
    <w:rsid w:val="00661F1C"/>
    <w:rsid w:val="006620A3"/>
    <w:rsid w:val="00662F4C"/>
    <w:rsid w:val="006631D6"/>
    <w:rsid w:val="006631D9"/>
    <w:rsid w:val="0066417D"/>
    <w:rsid w:val="006642C5"/>
    <w:rsid w:val="006645D7"/>
    <w:rsid w:val="00664C7E"/>
    <w:rsid w:val="00664E30"/>
    <w:rsid w:val="00665976"/>
    <w:rsid w:val="00665FF0"/>
    <w:rsid w:val="0066605D"/>
    <w:rsid w:val="006660C6"/>
    <w:rsid w:val="0066611F"/>
    <w:rsid w:val="00666395"/>
    <w:rsid w:val="00666742"/>
    <w:rsid w:val="00666DD8"/>
    <w:rsid w:val="006674C1"/>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A87"/>
    <w:rsid w:val="006750A1"/>
    <w:rsid w:val="0067553B"/>
    <w:rsid w:val="006765FF"/>
    <w:rsid w:val="0067762E"/>
    <w:rsid w:val="00681163"/>
    <w:rsid w:val="00681360"/>
    <w:rsid w:val="0068138D"/>
    <w:rsid w:val="00681497"/>
    <w:rsid w:val="006821DB"/>
    <w:rsid w:val="00683590"/>
    <w:rsid w:val="00683A98"/>
    <w:rsid w:val="0068422A"/>
    <w:rsid w:val="00684B0E"/>
    <w:rsid w:val="006853A9"/>
    <w:rsid w:val="00685676"/>
    <w:rsid w:val="00685CB5"/>
    <w:rsid w:val="00686A5C"/>
    <w:rsid w:val="0068764D"/>
    <w:rsid w:val="006876AA"/>
    <w:rsid w:val="006905A7"/>
    <w:rsid w:val="006906C2"/>
    <w:rsid w:val="006909AE"/>
    <w:rsid w:val="00690D77"/>
    <w:rsid w:val="006915BD"/>
    <w:rsid w:val="0069299A"/>
    <w:rsid w:val="00692DE6"/>
    <w:rsid w:val="00693A52"/>
    <w:rsid w:val="00694F02"/>
    <w:rsid w:val="00696285"/>
    <w:rsid w:val="00696B2B"/>
    <w:rsid w:val="0069758A"/>
    <w:rsid w:val="00697C19"/>
    <w:rsid w:val="00697E45"/>
    <w:rsid w:val="006A020B"/>
    <w:rsid w:val="006A1026"/>
    <w:rsid w:val="006A1B5A"/>
    <w:rsid w:val="006A1BE1"/>
    <w:rsid w:val="006A1FAA"/>
    <w:rsid w:val="006A2E85"/>
    <w:rsid w:val="006A3D83"/>
    <w:rsid w:val="006A443D"/>
    <w:rsid w:val="006A4BC4"/>
    <w:rsid w:val="006A57DC"/>
    <w:rsid w:val="006A5BA4"/>
    <w:rsid w:val="006A664F"/>
    <w:rsid w:val="006A6838"/>
    <w:rsid w:val="006A6996"/>
    <w:rsid w:val="006A6C31"/>
    <w:rsid w:val="006A7B53"/>
    <w:rsid w:val="006B007A"/>
    <w:rsid w:val="006B0122"/>
    <w:rsid w:val="006B178C"/>
    <w:rsid w:val="006B1CA7"/>
    <w:rsid w:val="006B2F6F"/>
    <w:rsid w:val="006B3FFC"/>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A94"/>
    <w:rsid w:val="006D610E"/>
    <w:rsid w:val="006D6442"/>
    <w:rsid w:val="006D6B98"/>
    <w:rsid w:val="006D6BA1"/>
    <w:rsid w:val="006D6FC7"/>
    <w:rsid w:val="006D6FE9"/>
    <w:rsid w:val="006E0B67"/>
    <w:rsid w:val="006E0CB0"/>
    <w:rsid w:val="006E0DB9"/>
    <w:rsid w:val="006E170E"/>
    <w:rsid w:val="006E208E"/>
    <w:rsid w:val="006E21E4"/>
    <w:rsid w:val="006E35DE"/>
    <w:rsid w:val="006E3A1C"/>
    <w:rsid w:val="006E46B3"/>
    <w:rsid w:val="006E59BA"/>
    <w:rsid w:val="006F04EF"/>
    <w:rsid w:val="006F0D1E"/>
    <w:rsid w:val="006F0D35"/>
    <w:rsid w:val="006F1AA8"/>
    <w:rsid w:val="006F1D76"/>
    <w:rsid w:val="006F2083"/>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594A"/>
    <w:rsid w:val="00705FA1"/>
    <w:rsid w:val="007060C9"/>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4F13"/>
    <w:rsid w:val="007354C4"/>
    <w:rsid w:val="007358B2"/>
    <w:rsid w:val="007359D7"/>
    <w:rsid w:val="00735D59"/>
    <w:rsid w:val="007369EA"/>
    <w:rsid w:val="00737323"/>
    <w:rsid w:val="007378BA"/>
    <w:rsid w:val="00737D40"/>
    <w:rsid w:val="00737F46"/>
    <w:rsid w:val="007400B9"/>
    <w:rsid w:val="00741526"/>
    <w:rsid w:val="007417CD"/>
    <w:rsid w:val="0074377F"/>
    <w:rsid w:val="0074407F"/>
    <w:rsid w:val="00744430"/>
    <w:rsid w:val="00744523"/>
    <w:rsid w:val="007457B5"/>
    <w:rsid w:val="007464A1"/>
    <w:rsid w:val="00746768"/>
    <w:rsid w:val="007468E1"/>
    <w:rsid w:val="00746C17"/>
    <w:rsid w:val="00746DAC"/>
    <w:rsid w:val="00746F31"/>
    <w:rsid w:val="007478B8"/>
    <w:rsid w:val="00750274"/>
    <w:rsid w:val="007503B9"/>
    <w:rsid w:val="007506E8"/>
    <w:rsid w:val="007508A1"/>
    <w:rsid w:val="00750FCE"/>
    <w:rsid w:val="0075286F"/>
    <w:rsid w:val="007535BE"/>
    <w:rsid w:val="007538D1"/>
    <w:rsid w:val="00753A02"/>
    <w:rsid w:val="0075402D"/>
    <w:rsid w:val="00754097"/>
    <w:rsid w:val="00754937"/>
    <w:rsid w:val="00754FF1"/>
    <w:rsid w:val="007550E3"/>
    <w:rsid w:val="00755606"/>
    <w:rsid w:val="00757051"/>
    <w:rsid w:val="00757CD9"/>
    <w:rsid w:val="00760AC8"/>
    <w:rsid w:val="00761AD4"/>
    <w:rsid w:val="0076219D"/>
    <w:rsid w:val="007630C9"/>
    <w:rsid w:val="00763158"/>
    <w:rsid w:val="00763C0D"/>
    <w:rsid w:val="00764D85"/>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5A84"/>
    <w:rsid w:val="007764BF"/>
    <w:rsid w:val="00776B4A"/>
    <w:rsid w:val="00776BC8"/>
    <w:rsid w:val="00776C34"/>
    <w:rsid w:val="00776D40"/>
    <w:rsid w:val="00777089"/>
    <w:rsid w:val="007778F6"/>
    <w:rsid w:val="00777CF8"/>
    <w:rsid w:val="007806CB"/>
    <w:rsid w:val="00780B3C"/>
    <w:rsid w:val="00780BF7"/>
    <w:rsid w:val="00781276"/>
    <w:rsid w:val="007816F1"/>
    <w:rsid w:val="00781E7F"/>
    <w:rsid w:val="00783003"/>
    <w:rsid w:val="007831B3"/>
    <w:rsid w:val="007832CE"/>
    <w:rsid w:val="00783551"/>
    <w:rsid w:val="00784F3E"/>
    <w:rsid w:val="00785258"/>
    <w:rsid w:val="0078572C"/>
    <w:rsid w:val="00785739"/>
    <w:rsid w:val="00785BBC"/>
    <w:rsid w:val="0078604A"/>
    <w:rsid w:val="0079038A"/>
    <w:rsid w:val="00790C67"/>
    <w:rsid w:val="007922F8"/>
    <w:rsid w:val="00792CD6"/>
    <w:rsid w:val="00792F25"/>
    <w:rsid w:val="007931BA"/>
    <w:rsid w:val="00793DE4"/>
    <w:rsid w:val="0079442D"/>
    <w:rsid w:val="00794441"/>
    <w:rsid w:val="0079505E"/>
    <w:rsid w:val="007957AF"/>
    <w:rsid w:val="00795E88"/>
    <w:rsid w:val="00796155"/>
    <w:rsid w:val="00796522"/>
    <w:rsid w:val="00796B2F"/>
    <w:rsid w:val="00796F90"/>
    <w:rsid w:val="00797793"/>
    <w:rsid w:val="00797D98"/>
    <w:rsid w:val="007A0F27"/>
    <w:rsid w:val="007A13E1"/>
    <w:rsid w:val="007A232F"/>
    <w:rsid w:val="007A23AD"/>
    <w:rsid w:val="007A2CDC"/>
    <w:rsid w:val="007A3998"/>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978"/>
    <w:rsid w:val="007B5D68"/>
    <w:rsid w:val="007B6720"/>
    <w:rsid w:val="007B7146"/>
    <w:rsid w:val="007B744C"/>
    <w:rsid w:val="007B74F1"/>
    <w:rsid w:val="007B78C1"/>
    <w:rsid w:val="007C0E82"/>
    <w:rsid w:val="007C0FED"/>
    <w:rsid w:val="007C1493"/>
    <w:rsid w:val="007C1ABF"/>
    <w:rsid w:val="007C1CFF"/>
    <w:rsid w:val="007C1DAC"/>
    <w:rsid w:val="007C1F51"/>
    <w:rsid w:val="007C22AD"/>
    <w:rsid w:val="007C29EB"/>
    <w:rsid w:val="007C3085"/>
    <w:rsid w:val="007C31E4"/>
    <w:rsid w:val="007C377C"/>
    <w:rsid w:val="007C3D26"/>
    <w:rsid w:val="007C416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BB2"/>
    <w:rsid w:val="007D7072"/>
    <w:rsid w:val="007E0330"/>
    <w:rsid w:val="007E06D6"/>
    <w:rsid w:val="007E1711"/>
    <w:rsid w:val="007E194C"/>
    <w:rsid w:val="007E2488"/>
    <w:rsid w:val="007E3B8F"/>
    <w:rsid w:val="007E4D13"/>
    <w:rsid w:val="007E551A"/>
    <w:rsid w:val="007E5B2A"/>
    <w:rsid w:val="007E6526"/>
    <w:rsid w:val="007E6913"/>
    <w:rsid w:val="007E7FB5"/>
    <w:rsid w:val="007E7FB6"/>
    <w:rsid w:val="007F0E6B"/>
    <w:rsid w:val="007F11E8"/>
    <w:rsid w:val="007F12FC"/>
    <w:rsid w:val="007F1803"/>
    <w:rsid w:val="007F2759"/>
    <w:rsid w:val="007F3798"/>
    <w:rsid w:val="007F41D2"/>
    <w:rsid w:val="007F4E74"/>
    <w:rsid w:val="007F50D5"/>
    <w:rsid w:val="007F5B01"/>
    <w:rsid w:val="007F614C"/>
    <w:rsid w:val="007F71CF"/>
    <w:rsid w:val="007F749D"/>
    <w:rsid w:val="007F750E"/>
    <w:rsid w:val="007F7641"/>
    <w:rsid w:val="007F7A46"/>
    <w:rsid w:val="007F7A8D"/>
    <w:rsid w:val="007F7ACC"/>
    <w:rsid w:val="00801B02"/>
    <w:rsid w:val="00802603"/>
    <w:rsid w:val="00803964"/>
    <w:rsid w:val="00803C05"/>
    <w:rsid w:val="00804A7D"/>
    <w:rsid w:val="00804ABC"/>
    <w:rsid w:val="008061BC"/>
    <w:rsid w:val="00806A2F"/>
    <w:rsid w:val="008078B4"/>
    <w:rsid w:val="00807E69"/>
    <w:rsid w:val="00811EB2"/>
    <w:rsid w:val="00812347"/>
    <w:rsid w:val="00814156"/>
    <w:rsid w:val="00814597"/>
    <w:rsid w:val="00814A54"/>
    <w:rsid w:val="00816133"/>
    <w:rsid w:val="0081673E"/>
    <w:rsid w:val="008167DC"/>
    <w:rsid w:val="0081689D"/>
    <w:rsid w:val="008177FF"/>
    <w:rsid w:val="00820CAD"/>
    <w:rsid w:val="008222EA"/>
    <w:rsid w:val="00822F59"/>
    <w:rsid w:val="0082326C"/>
    <w:rsid w:val="008236A1"/>
    <w:rsid w:val="008240ED"/>
    <w:rsid w:val="00824542"/>
    <w:rsid w:val="00826472"/>
    <w:rsid w:val="00826914"/>
    <w:rsid w:val="00826975"/>
    <w:rsid w:val="00827178"/>
    <w:rsid w:val="00827A79"/>
    <w:rsid w:val="00827BE8"/>
    <w:rsid w:val="00827EA6"/>
    <w:rsid w:val="0083056C"/>
    <w:rsid w:val="008316E1"/>
    <w:rsid w:val="00831AFF"/>
    <w:rsid w:val="00831EA4"/>
    <w:rsid w:val="008323B1"/>
    <w:rsid w:val="0083245A"/>
    <w:rsid w:val="00832720"/>
    <w:rsid w:val="00832B29"/>
    <w:rsid w:val="00832EE8"/>
    <w:rsid w:val="00833076"/>
    <w:rsid w:val="008341DD"/>
    <w:rsid w:val="00834374"/>
    <w:rsid w:val="00834F3E"/>
    <w:rsid w:val="00835204"/>
    <w:rsid w:val="0083568C"/>
    <w:rsid w:val="0083606D"/>
    <w:rsid w:val="008360F9"/>
    <w:rsid w:val="00836974"/>
    <w:rsid w:val="00837EEB"/>
    <w:rsid w:val="00840982"/>
    <w:rsid w:val="0084138A"/>
    <w:rsid w:val="00841AEF"/>
    <w:rsid w:val="008421D3"/>
    <w:rsid w:val="00842F5B"/>
    <w:rsid w:val="0084326C"/>
    <w:rsid w:val="0084363B"/>
    <w:rsid w:val="0084374C"/>
    <w:rsid w:val="00843B67"/>
    <w:rsid w:val="0084422A"/>
    <w:rsid w:val="00844DD1"/>
    <w:rsid w:val="008450C7"/>
    <w:rsid w:val="00846236"/>
    <w:rsid w:val="008471AF"/>
    <w:rsid w:val="0084720E"/>
    <w:rsid w:val="00847222"/>
    <w:rsid w:val="0084722C"/>
    <w:rsid w:val="00847343"/>
    <w:rsid w:val="008479E7"/>
    <w:rsid w:val="0085035A"/>
    <w:rsid w:val="008507C8"/>
    <w:rsid w:val="00850AB7"/>
    <w:rsid w:val="00850DC0"/>
    <w:rsid w:val="00850DCF"/>
    <w:rsid w:val="008510E0"/>
    <w:rsid w:val="008525BE"/>
    <w:rsid w:val="00853130"/>
    <w:rsid w:val="008537FC"/>
    <w:rsid w:val="00854CB7"/>
    <w:rsid w:val="00855A68"/>
    <w:rsid w:val="00855B68"/>
    <w:rsid w:val="0085631C"/>
    <w:rsid w:val="0085641C"/>
    <w:rsid w:val="00857943"/>
    <w:rsid w:val="0086155A"/>
    <w:rsid w:val="00861754"/>
    <w:rsid w:val="00861ADB"/>
    <w:rsid w:val="00861DE9"/>
    <w:rsid w:val="00861F36"/>
    <w:rsid w:val="008624FF"/>
    <w:rsid w:val="00863416"/>
    <w:rsid w:val="0086364C"/>
    <w:rsid w:val="0086419B"/>
    <w:rsid w:val="00865034"/>
    <w:rsid w:val="0086583A"/>
    <w:rsid w:val="00866242"/>
    <w:rsid w:val="00866868"/>
    <w:rsid w:val="0086773E"/>
    <w:rsid w:val="0086790E"/>
    <w:rsid w:val="00867D65"/>
    <w:rsid w:val="00871B3D"/>
    <w:rsid w:val="00872C69"/>
    <w:rsid w:val="00873AA0"/>
    <w:rsid w:val="008745EB"/>
    <w:rsid w:val="00874E26"/>
    <w:rsid w:val="008809A6"/>
    <w:rsid w:val="0088193D"/>
    <w:rsid w:val="00881BC8"/>
    <w:rsid w:val="008838A3"/>
    <w:rsid w:val="008838BD"/>
    <w:rsid w:val="00883DE9"/>
    <w:rsid w:val="00884AB8"/>
    <w:rsid w:val="00884DB8"/>
    <w:rsid w:val="00884E52"/>
    <w:rsid w:val="008851E6"/>
    <w:rsid w:val="00885747"/>
    <w:rsid w:val="008860B9"/>
    <w:rsid w:val="008866D1"/>
    <w:rsid w:val="00886F72"/>
    <w:rsid w:val="00887C33"/>
    <w:rsid w:val="0089041F"/>
    <w:rsid w:val="008905A7"/>
    <w:rsid w:val="00890994"/>
    <w:rsid w:val="00890C7C"/>
    <w:rsid w:val="00890E1A"/>
    <w:rsid w:val="00890F8C"/>
    <w:rsid w:val="00891071"/>
    <w:rsid w:val="00891471"/>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3A1D"/>
    <w:rsid w:val="008A48C1"/>
    <w:rsid w:val="008A4B74"/>
    <w:rsid w:val="008A4D4C"/>
    <w:rsid w:val="008A5164"/>
    <w:rsid w:val="008A560D"/>
    <w:rsid w:val="008A58C6"/>
    <w:rsid w:val="008A5F46"/>
    <w:rsid w:val="008A6061"/>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E98"/>
    <w:rsid w:val="008C2871"/>
    <w:rsid w:val="008C320D"/>
    <w:rsid w:val="008C4E47"/>
    <w:rsid w:val="008C53F3"/>
    <w:rsid w:val="008C703D"/>
    <w:rsid w:val="008C7645"/>
    <w:rsid w:val="008C7D0D"/>
    <w:rsid w:val="008D014C"/>
    <w:rsid w:val="008D03BD"/>
    <w:rsid w:val="008D04A2"/>
    <w:rsid w:val="008D0791"/>
    <w:rsid w:val="008D07BE"/>
    <w:rsid w:val="008D0901"/>
    <w:rsid w:val="008D0BA7"/>
    <w:rsid w:val="008D1335"/>
    <w:rsid w:val="008D1CC6"/>
    <w:rsid w:val="008D241C"/>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77B1"/>
    <w:rsid w:val="008F797E"/>
    <w:rsid w:val="008F7CD0"/>
    <w:rsid w:val="00900ECE"/>
    <w:rsid w:val="00900FE9"/>
    <w:rsid w:val="0090183D"/>
    <w:rsid w:val="009029D6"/>
    <w:rsid w:val="00902CF6"/>
    <w:rsid w:val="00903142"/>
    <w:rsid w:val="009031F0"/>
    <w:rsid w:val="009035C5"/>
    <w:rsid w:val="00903B71"/>
    <w:rsid w:val="00904048"/>
    <w:rsid w:val="00904758"/>
    <w:rsid w:val="009051C8"/>
    <w:rsid w:val="00905409"/>
    <w:rsid w:val="009054C5"/>
    <w:rsid w:val="009057BA"/>
    <w:rsid w:val="00905879"/>
    <w:rsid w:val="00905B1B"/>
    <w:rsid w:val="00906C79"/>
    <w:rsid w:val="0090710A"/>
    <w:rsid w:val="009075D7"/>
    <w:rsid w:val="00910004"/>
    <w:rsid w:val="00910153"/>
    <w:rsid w:val="00910258"/>
    <w:rsid w:val="00910D3D"/>
    <w:rsid w:val="009118A8"/>
    <w:rsid w:val="00912504"/>
    <w:rsid w:val="00913A22"/>
    <w:rsid w:val="0091446E"/>
    <w:rsid w:val="009157F4"/>
    <w:rsid w:val="00916088"/>
    <w:rsid w:val="00916460"/>
    <w:rsid w:val="00916611"/>
    <w:rsid w:val="009173E2"/>
    <w:rsid w:val="00917462"/>
    <w:rsid w:val="00917663"/>
    <w:rsid w:val="0091792E"/>
    <w:rsid w:val="009202DA"/>
    <w:rsid w:val="00920974"/>
    <w:rsid w:val="00921ABE"/>
    <w:rsid w:val="009222D0"/>
    <w:rsid w:val="0092291F"/>
    <w:rsid w:val="00922D7C"/>
    <w:rsid w:val="009239BB"/>
    <w:rsid w:val="00924123"/>
    <w:rsid w:val="0092516E"/>
    <w:rsid w:val="009256F9"/>
    <w:rsid w:val="00926114"/>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12A1"/>
    <w:rsid w:val="00961B71"/>
    <w:rsid w:val="009624F0"/>
    <w:rsid w:val="00964DEA"/>
    <w:rsid w:val="009667CC"/>
    <w:rsid w:val="00966E9C"/>
    <w:rsid w:val="00967109"/>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6B1"/>
    <w:rsid w:val="009768B1"/>
    <w:rsid w:val="00977384"/>
    <w:rsid w:val="0097763A"/>
    <w:rsid w:val="00980067"/>
    <w:rsid w:val="00981B7A"/>
    <w:rsid w:val="00982B90"/>
    <w:rsid w:val="00982D50"/>
    <w:rsid w:val="00983315"/>
    <w:rsid w:val="00983383"/>
    <w:rsid w:val="00983665"/>
    <w:rsid w:val="00983D4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570D"/>
    <w:rsid w:val="00995A9C"/>
    <w:rsid w:val="00996B78"/>
    <w:rsid w:val="00996BE4"/>
    <w:rsid w:val="00996EE4"/>
    <w:rsid w:val="0099704E"/>
    <w:rsid w:val="0099723D"/>
    <w:rsid w:val="00997584"/>
    <w:rsid w:val="00997E32"/>
    <w:rsid w:val="00997F4A"/>
    <w:rsid w:val="009A0104"/>
    <w:rsid w:val="009A0869"/>
    <w:rsid w:val="009A1557"/>
    <w:rsid w:val="009A184B"/>
    <w:rsid w:val="009A1CFA"/>
    <w:rsid w:val="009A265A"/>
    <w:rsid w:val="009A35ED"/>
    <w:rsid w:val="009A3DF8"/>
    <w:rsid w:val="009A413E"/>
    <w:rsid w:val="009A48C4"/>
    <w:rsid w:val="009A4FC1"/>
    <w:rsid w:val="009A50B4"/>
    <w:rsid w:val="009A5309"/>
    <w:rsid w:val="009A5BC5"/>
    <w:rsid w:val="009A5C52"/>
    <w:rsid w:val="009A5CEE"/>
    <w:rsid w:val="009A676C"/>
    <w:rsid w:val="009A70A7"/>
    <w:rsid w:val="009A722D"/>
    <w:rsid w:val="009A7356"/>
    <w:rsid w:val="009A7BB7"/>
    <w:rsid w:val="009A7E92"/>
    <w:rsid w:val="009B0707"/>
    <w:rsid w:val="009B1760"/>
    <w:rsid w:val="009B239E"/>
    <w:rsid w:val="009B2BFE"/>
    <w:rsid w:val="009B2CE9"/>
    <w:rsid w:val="009B3419"/>
    <w:rsid w:val="009B350B"/>
    <w:rsid w:val="009B3861"/>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D0574"/>
    <w:rsid w:val="009D119A"/>
    <w:rsid w:val="009D1C70"/>
    <w:rsid w:val="009D1D9D"/>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40F2"/>
    <w:rsid w:val="009E5207"/>
    <w:rsid w:val="009E65BB"/>
    <w:rsid w:val="009E67DF"/>
    <w:rsid w:val="009E6BC6"/>
    <w:rsid w:val="009E6DC2"/>
    <w:rsid w:val="009E7377"/>
    <w:rsid w:val="009E79AF"/>
    <w:rsid w:val="009F0450"/>
    <w:rsid w:val="009F0ADF"/>
    <w:rsid w:val="009F0BBB"/>
    <w:rsid w:val="009F1B2D"/>
    <w:rsid w:val="009F1DEC"/>
    <w:rsid w:val="009F30D9"/>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AEA"/>
    <w:rsid w:val="00A04E13"/>
    <w:rsid w:val="00A0566E"/>
    <w:rsid w:val="00A0622B"/>
    <w:rsid w:val="00A06BFC"/>
    <w:rsid w:val="00A06F5A"/>
    <w:rsid w:val="00A07ACA"/>
    <w:rsid w:val="00A10593"/>
    <w:rsid w:val="00A10749"/>
    <w:rsid w:val="00A11281"/>
    <w:rsid w:val="00A11DA6"/>
    <w:rsid w:val="00A12103"/>
    <w:rsid w:val="00A133B9"/>
    <w:rsid w:val="00A142CE"/>
    <w:rsid w:val="00A149A1"/>
    <w:rsid w:val="00A152B2"/>
    <w:rsid w:val="00A16146"/>
    <w:rsid w:val="00A16333"/>
    <w:rsid w:val="00A16573"/>
    <w:rsid w:val="00A16819"/>
    <w:rsid w:val="00A16A4C"/>
    <w:rsid w:val="00A16B40"/>
    <w:rsid w:val="00A16F1A"/>
    <w:rsid w:val="00A17DD9"/>
    <w:rsid w:val="00A17EA4"/>
    <w:rsid w:val="00A2157B"/>
    <w:rsid w:val="00A21B43"/>
    <w:rsid w:val="00A21FB9"/>
    <w:rsid w:val="00A220D3"/>
    <w:rsid w:val="00A227C4"/>
    <w:rsid w:val="00A22E52"/>
    <w:rsid w:val="00A23B68"/>
    <w:rsid w:val="00A23D7A"/>
    <w:rsid w:val="00A243EE"/>
    <w:rsid w:val="00A25C75"/>
    <w:rsid w:val="00A2699F"/>
    <w:rsid w:val="00A26A1E"/>
    <w:rsid w:val="00A26DE2"/>
    <w:rsid w:val="00A2776D"/>
    <w:rsid w:val="00A2785C"/>
    <w:rsid w:val="00A27EC0"/>
    <w:rsid w:val="00A30656"/>
    <w:rsid w:val="00A3088A"/>
    <w:rsid w:val="00A3180A"/>
    <w:rsid w:val="00A31AC6"/>
    <w:rsid w:val="00A31B8E"/>
    <w:rsid w:val="00A32980"/>
    <w:rsid w:val="00A33D68"/>
    <w:rsid w:val="00A3472A"/>
    <w:rsid w:val="00A34915"/>
    <w:rsid w:val="00A352C9"/>
    <w:rsid w:val="00A35625"/>
    <w:rsid w:val="00A3590B"/>
    <w:rsid w:val="00A36038"/>
    <w:rsid w:val="00A36EF0"/>
    <w:rsid w:val="00A376FA"/>
    <w:rsid w:val="00A402CF"/>
    <w:rsid w:val="00A40CE9"/>
    <w:rsid w:val="00A40F16"/>
    <w:rsid w:val="00A40FC0"/>
    <w:rsid w:val="00A413AC"/>
    <w:rsid w:val="00A419F5"/>
    <w:rsid w:val="00A41A73"/>
    <w:rsid w:val="00A43B81"/>
    <w:rsid w:val="00A4419F"/>
    <w:rsid w:val="00A4422C"/>
    <w:rsid w:val="00A44325"/>
    <w:rsid w:val="00A4444E"/>
    <w:rsid w:val="00A44685"/>
    <w:rsid w:val="00A45996"/>
    <w:rsid w:val="00A45ACF"/>
    <w:rsid w:val="00A46784"/>
    <w:rsid w:val="00A47E70"/>
    <w:rsid w:val="00A507A1"/>
    <w:rsid w:val="00A5099A"/>
    <w:rsid w:val="00A51925"/>
    <w:rsid w:val="00A520A2"/>
    <w:rsid w:val="00A52948"/>
    <w:rsid w:val="00A546D9"/>
    <w:rsid w:val="00A55128"/>
    <w:rsid w:val="00A55835"/>
    <w:rsid w:val="00A55FFC"/>
    <w:rsid w:val="00A570EF"/>
    <w:rsid w:val="00A5794B"/>
    <w:rsid w:val="00A57AFA"/>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F81"/>
    <w:rsid w:val="00A71FE2"/>
    <w:rsid w:val="00A7250A"/>
    <w:rsid w:val="00A725DB"/>
    <w:rsid w:val="00A72DE1"/>
    <w:rsid w:val="00A730E8"/>
    <w:rsid w:val="00A73BFE"/>
    <w:rsid w:val="00A740DE"/>
    <w:rsid w:val="00A74327"/>
    <w:rsid w:val="00A7434F"/>
    <w:rsid w:val="00A74858"/>
    <w:rsid w:val="00A75E83"/>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54"/>
    <w:rsid w:val="00A83501"/>
    <w:rsid w:val="00A83927"/>
    <w:rsid w:val="00A83E7D"/>
    <w:rsid w:val="00A83ED4"/>
    <w:rsid w:val="00A845F5"/>
    <w:rsid w:val="00A863EE"/>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A009B"/>
    <w:rsid w:val="00AA00AC"/>
    <w:rsid w:val="00AA08A0"/>
    <w:rsid w:val="00AA13CC"/>
    <w:rsid w:val="00AA230E"/>
    <w:rsid w:val="00AA2F12"/>
    <w:rsid w:val="00AA3A7F"/>
    <w:rsid w:val="00AA494A"/>
    <w:rsid w:val="00AA4C5E"/>
    <w:rsid w:val="00AA6C73"/>
    <w:rsid w:val="00AA73DA"/>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5798"/>
    <w:rsid w:val="00AB6524"/>
    <w:rsid w:val="00AB7302"/>
    <w:rsid w:val="00AC036D"/>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651"/>
    <w:rsid w:val="00AD1841"/>
    <w:rsid w:val="00AD299B"/>
    <w:rsid w:val="00AD2B23"/>
    <w:rsid w:val="00AD34E1"/>
    <w:rsid w:val="00AD393D"/>
    <w:rsid w:val="00AD3B6A"/>
    <w:rsid w:val="00AD3CE5"/>
    <w:rsid w:val="00AD42E1"/>
    <w:rsid w:val="00AD482F"/>
    <w:rsid w:val="00AD4F22"/>
    <w:rsid w:val="00AD530D"/>
    <w:rsid w:val="00AD6769"/>
    <w:rsid w:val="00AD6BC1"/>
    <w:rsid w:val="00AD720F"/>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9D2"/>
    <w:rsid w:val="00AE6A0E"/>
    <w:rsid w:val="00AE6F49"/>
    <w:rsid w:val="00AE757C"/>
    <w:rsid w:val="00AE7E79"/>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AF7ACF"/>
    <w:rsid w:val="00B00341"/>
    <w:rsid w:val="00B010E3"/>
    <w:rsid w:val="00B01C1D"/>
    <w:rsid w:val="00B039EC"/>
    <w:rsid w:val="00B04FDC"/>
    <w:rsid w:val="00B0550E"/>
    <w:rsid w:val="00B05534"/>
    <w:rsid w:val="00B06531"/>
    <w:rsid w:val="00B07449"/>
    <w:rsid w:val="00B075E1"/>
    <w:rsid w:val="00B076EB"/>
    <w:rsid w:val="00B07ABB"/>
    <w:rsid w:val="00B07FFB"/>
    <w:rsid w:val="00B11D6A"/>
    <w:rsid w:val="00B11E3D"/>
    <w:rsid w:val="00B1209D"/>
    <w:rsid w:val="00B12191"/>
    <w:rsid w:val="00B13099"/>
    <w:rsid w:val="00B13226"/>
    <w:rsid w:val="00B134CB"/>
    <w:rsid w:val="00B13CBD"/>
    <w:rsid w:val="00B140DB"/>
    <w:rsid w:val="00B14B7E"/>
    <w:rsid w:val="00B15481"/>
    <w:rsid w:val="00B15ABB"/>
    <w:rsid w:val="00B15B9E"/>
    <w:rsid w:val="00B16543"/>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5B56"/>
    <w:rsid w:val="00B26195"/>
    <w:rsid w:val="00B26210"/>
    <w:rsid w:val="00B26231"/>
    <w:rsid w:val="00B264AA"/>
    <w:rsid w:val="00B269A8"/>
    <w:rsid w:val="00B27C79"/>
    <w:rsid w:val="00B27F94"/>
    <w:rsid w:val="00B300B1"/>
    <w:rsid w:val="00B30D09"/>
    <w:rsid w:val="00B30F32"/>
    <w:rsid w:val="00B31E2B"/>
    <w:rsid w:val="00B31ED2"/>
    <w:rsid w:val="00B326B5"/>
    <w:rsid w:val="00B3276C"/>
    <w:rsid w:val="00B32A9B"/>
    <w:rsid w:val="00B32DD5"/>
    <w:rsid w:val="00B330A5"/>
    <w:rsid w:val="00B3360C"/>
    <w:rsid w:val="00B3402E"/>
    <w:rsid w:val="00B3431F"/>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D10"/>
    <w:rsid w:val="00B4374E"/>
    <w:rsid w:val="00B43F6D"/>
    <w:rsid w:val="00B44656"/>
    <w:rsid w:val="00B4519F"/>
    <w:rsid w:val="00B45A16"/>
    <w:rsid w:val="00B46AC0"/>
    <w:rsid w:val="00B46B78"/>
    <w:rsid w:val="00B47C0A"/>
    <w:rsid w:val="00B47FDC"/>
    <w:rsid w:val="00B50132"/>
    <w:rsid w:val="00B5053A"/>
    <w:rsid w:val="00B50621"/>
    <w:rsid w:val="00B50707"/>
    <w:rsid w:val="00B50F65"/>
    <w:rsid w:val="00B51C3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5370"/>
    <w:rsid w:val="00B65EF1"/>
    <w:rsid w:val="00B6650E"/>
    <w:rsid w:val="00B667C5"/>
    <w:rsid w:val="00B67E51"/>
    <w:rsid w:val="00B67FC0"/>
    <w:rsid w:val="00B704CB"/>
    <w:rsid w:val="00B705D1"/>
    <w:rsid w:val="00B718B2"/>
    <w:rsid w:val="00B719E3"/>
    <w:rsid w:val="00B71ED2"/>
    <w:rsid w:val="00B71F0A"/>
    <w:rsid w:val="00B7221F"/>
    <w:rsid w:val="00B73098"/>
    <w:rsid w:val="00B7529A"/>
    <w:rsid w:val="00B755BB"/>
    <w:rsid w:val="00B75A4C"/>
    <w:rsid w:val="00B76A40"/>
    <w:rsid w:val="00B77537"/>
    <w:rsid w:val="00B77708"/>
    <w:rsid w:val="00B77893"/>
    <w:rsid w:val="00B77F3E"/>
    <w:rsid w:val="00B80586"/>
    <w:rsid w:val="00B8063A"/>
    <w:rsid w:val="00B808CE"/>
    <w:rsid w:val="00B80A88"/>
    <w:rsid w:val="00B80FF9"/>
    <w:rsid w:val="00B81529"/>
    <w:rsid w:val="00B8244B"/>
    <w:rsid w:val="00B82661"/>
    <w:rsid w:val="00B82E23"/>
    <w:rsid w:val="00B831E8"/>
    <w:rsid w:val="00B83BC7"/>
    <w:rsid w:val="00B83F14"/>
    <w:rsid w:val="00B84852"/>
    <w:rsid w:val="00B854E1"/>
    <w:rsid w:val="00B85BE9"/>
    <w:rsid w:val="00B86576"/>
    <w:rsid w:val="00B87873"/>
    <w:rsid w:val="00B9005E"/>
    <w:rsid w:val="00B90503"/>
    <w:rsid w:val="00B908BF"/>
    <w:rsid w:val="00B908E5"/>
    <w:rsid w:val="00B90FD9"/>
    <w:rsid w:val="00B912EF"/>
    <w:rsid w:val="00B9143B"/>
    <w:rsid w:val="00B91907"/>
    <w:rsid w:val="00B92DED"/>
    <w:rsid w:val="00B93D8B"/>
    <w:rsid w:val="00B94269"/>
    <w:rsid w:val="00B94317"/>
    <w:rsid w:val="00B95A69"/>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A56"/>
    <w:rsid w:val="00BA4FB5"/>
    <w:rsid w:val="00BA5692"/>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91D"/>
    <w:rsid w:val="00BC15A4"/>
    <w:rsid w:val="00BC1FE8"/>
    <w:rsid w:val="00BC33D2"/>
    <w:rsid w:val="00BC35B5"/>
    <w:rsid w:val="00BC35EB"/>
    <w:rsid w:val="00BC39FF"/>
    <w:rsid w:val="00BC3C36"/>
    <w:rsid w:val="00BC3DA8"/>
    <w:rsid w:val="00BC4269"/>
    <w:rsid w:val="00BC4A34"/>
    <w:rsid w:val="00BC4ABF"/>
    <w:rsid w:val="00BC5403"/>
    <w:rsid w:val="00BC5AC5"/>
    <w:rsid w:val="00BC6195"/>
    <w:rsid w:val="00BC6AE9"/>
    <w:rsid w:val="00BC6C4E"/>
    <w:rsid w:val="00BC7455"/>
    <w:rsid w:val="00BD0C4D"/>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0F8"/>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6172"/>
    <w:rsid w:val="00BF639F"/>
    <w:rsid w:val="00BF66B5"/>
    <w:rsid w:val="00C0018C"/>
    <w:rsid w:val="00C0058C"/>
    <w:rsid w:val="00C0120B"/>
    <w:rsid w:val="00C01923"/>
    <w:rsid w:val="00C01E83"/>
    <w:rsid w:val="00C02321"/>
    <w:rsid w:val="00C0274C"/>
    <w:rsid w:val="00C03917"/>
    <w:rsid w:val="00C04139"/>
    <w:rsid w:val="00C042AF"/>
    <w:rsid w:val="00C06126"/>
    <w:rsid w:val="00C06950"/>
    <w:rsid w:val="00C06C41"/>
    <w:rsid w:val="00C076A3"/>
    <w:rsid w:val="00C07D75"/>
    <w:rsid w:val="00C10105"/>
    <w:rsid w:val="00C10701"/>
    <w:rsid w:val="00C10851"/>
    <w:rsid w:val="00C11121"/>
    <w:rsid w:val="00C11712"/>
    <w:rsid w:val="00C118E0"/>
    <w:rsid w:val="00C1353D"/>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60A1"/>
    <w:rsid w:val="00C30641"/>
    <w:rsid w:val="00C30A03"/>
    <w:rsid w:val="00C317E0"/>
    <w:rsid w:val="00C322F9"/>
    <w:rsid w:val="00C33600"/>
    <w:rsid w:val="00C33F02"/>
    <w:rsid w:val="00C344DF"/>
    <w:rsid w:val="00C36305"/>
    <w:rsid w:val="00C367B1"/>
    <w:rsid w:val="00C36C41"/>
    <w:rsid w:val="00C36EE2"/>
    <w:rsid w:val="00C3723C"/>
    <w:rsid w:val="00C37A62"/>
    <w:rsid w:val="00C401AA"/>
    <w:rsid w:val="00C402BB"/>
    <w:rsid w:val="00C42AEA"/>
    <w:rsid w:val="00C42D5A"/>
    <w:rsid w:val="00C42D6F"/>
    <w:rsid w:val="00C43148"/>
    <w:rsid w:val="00C43F7E"/>
    <w:rsid w:val="00C4539D"/>
    <w:rsid w:val="00C45879"/>
    <w:rsid w:val="00C458AC"/>
    <w:rsid w:val="00C4599A"/>
    <w:rsid w:val="00C460F5"/>
    <w:rsid w:val="00C46AD5"/>
    <w:rsid w:val="00C4727C"/>
    <w:rsid w:val="00C474D1"/>
    <w:rsid w:val="00C47F2E"/>
    <w:rsid w:val="00C509DF"/>
    <w:rsid w:val="00C5113A"/>
    <w:rsid w:val="00C5160F"/>
    <w:rsid w:val="00C52735"/>
    <w:rsid w:val="00C52CA4"/>
    <w:rsid w:val="00C54370"/>
    <w:rsid w:val="00C5442E"/>
    <w:rsid w:val="00C54BC6"/>
    <w:rsid w:val="00C54BEB"/>
    <w:rsid w:val="00C5571D"/>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5EBF"/>
    <w:rsid w:val="00C665A9"/>
    <w:rsid w:val="00C67253"/>
    <w:rsid w:val="00C673DC"/>
    <w:rsid w:val="00C67B92"/>
    <w:rsid w:val="00C70929"/>
    <w:rsid w:val="00C716CA"/>
    <w:rsid w:val="00C71CB4"/>
    <w:rsid w:val="00C71E0A"/>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2489"/>
    <w:rsid w:val="00C83013"/>
    <w:rsid w:val="00C83D15"/>
    <w:rsid w:val="00C84293"/>
    <w:rsid w:val="00C84B9F"/>
    <w:rsid w:val="00C84DC4"/>
    <w:rsid w:val="00C84F95"/>
    <w:rsid w:val="00C85027"/>
    <w:rsid w:val="00C854A8"/>
    <w:rsid w:val="00C85755"/>
    <w:rsid w:val="00C860CA"/>
    <w:rsid w:val="00C862DE"/>
    <w:rsid w:val="00C86957"/>
    <w:rsid w:val="00C9095B"/>
    <w:rsid w:val="00C909FD"/>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75"/>
    <w:rsid w:val="00C96A00"/>
    <w:rsid w:val="00C96C3F"/>
    <w:rsid w:val="00C97130"/>
    <w:rsid w:val="00CA071F"/>
    <w:rsid w:val="00CA08D2"/>
    <w:rsid w:val="00CA0CA2"/>
    <w:rsid w:val="00CA1078"/>
    <w:rsid w:val="00CA115B"/>
    <w:rsid w:val="00CA18DA"/>
    <w:rsid w:val="00CA1F55"/>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F5B"/>
    <w:rsid w:val="00CB33D7"/>
    <w:rsid w:val="00CB3714"/>
    <w:rsid w:val="00CB3C50"/>
    <w:rsid w:val="00CB4DE2"/>
    <w:rsid w:val="00CB6877"/>
    <w:rsid w:val="00CB690C"/>
    <w:rsid w:val="00CB6918"/>
    <w:rsid w:val="00CB6B7F"/>
    <w:rsid w:val="00CB6E56"/>
    <w:rsid w:val="00CB706B"/>
    <w:rsid w:val="00CB716D"/>
    <w:rsid w:val="00CB7788"/>
    <w:rsid w:val="00CC004A"/>
    <w:rsid w:val="00CC040F"/>
    <w:rsid w:val="00CC122B"/>
    <w:rsid w:val="00CC1A83"/>
    <w:rsid w:val="00CC1B29"/>
    <w:rsid w:val="00CC2006"/>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45E"/>
    <w:rsid w:val="00CD258E"/>
    <w:rsid w:val="00CD2903"/>
    <w:rsid w:val="00CD2E5C"/>
    <w:rsid w:val="00CD30B2"/>
    <w:rsid w:val="00CD3173"/>
    <w:rsid w:val="00CD3EE2"/>
    <w:rsid w:val="00CD4365"/>
    <w:rsid w:val="00CD4C14"/>
    <w:rsid w:val="00CD69CD"/>
    <w:rsid w:val="00CD6ED2"/>
    <w:rsid w:val="00CE0A18"/>
    <w:rsid w:val="00CE0CB1"/>
    <w:rsid w:val="00CE1A22"/>
    <w:rsid w:val="00CE1D90"/>
    <w:rsid w:val="00CE25A7"/>
    <w:rsid w:val="00CE2781"/>
    <w:rsid w:val="00CE2C9D"/>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283"/>
    <w:rsid w:val="00CF2680"/>
    <w:rsid w:val="00CF32E6"/>
    <w:rsid w:val="00CF341A"/>
    <w:rsid w:val="00CF3620"/>
    <w:rsid w:val="00CF3AFD"/>
    <w:rsid w:val="00CF3B20"/>
    <w:rsid w:val="00CF3C56"/>
    <w:rsid w:val="00CF493E"/>
    <w:rsid w:val="00CF5168"/>
    <w:rsid w:val="00CF61CB"/>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D34"/>
    <w:rsid w:val="00D20075"/>
    <w:rsid w:val="00D20A32"/>
    <w:rsid w:val="00D22093"/>
    <w:rsid w:val="00D2291B"/>
    <w:rsid w:val="00D22E9F"/>
    <w:rsid w:val="00D23343"/>
    <w:rsid w:val="00D233A3"/>
    <w:rsid w:val="00D2389D"/>
    <w:rsid w:val="00D23E75"/>
    <w:rsid w:val="00D23FBA"/>
    <w:rsid w:val="00D24B5B"/>
    <w:rsid w:val="00D24E56"/>
    <w:rsid w:val="00D251AC"/>
    <w:rsid w:val="00D25335"/>
    <w:rsid w:val="00D256C4"/>
    <w:rsid w:val="00D258BB"/>
    <w:rsid w:val="00D25C6F"/>
    <w:rsid w:val="00D2615C"/>
    <w:rsid w:val="00D2660D"/>
    <w:rsid w:val="00D27873"/>
    <w:rsid w:val="00D27E06"/>
    <w:rsid w:val="00D301E8"/>
    <w:rsid w:val="00D3096E"/>
    <w:rsid w:val="00D30BD8"/>
    <w:rsid w:val="00D317C0"/>
    <w:rsid w:val="00D317C2"/>
    <w:rsid w:val="00D319BF"/>
    <w:rsid w:val="00D31F9A"/>
    <w:rsid w:val="00D32033"/>
    <w:rsid w:val="00D322C4"/>
    <w:rsid w:val="00D32B0C"/>
    <w:rsid w:val="00D33A8C"/>
    <w:rsid w:val="00D34115"/>
    <w:rsid w:val="00D34B96"/>
    <w:rsid w:val="00D35433"/>
    <w:rsid w:val="00D377E1"/>
    <w:rsid w:val="00D403E9"/>
    <w:rsid w:val="00D40C3D"/>
    <w:rsid w:val="00D412DB"/>
    <w:rsid w:val="00D413F6"/>
    <w:rsid w:val="00D41622"/>
    <w:rsid w:val="00D43BB8"/>
    <w:rsid w:val="00D44952"/>
    <w:rsid w:val="00D45167"/>
    <w:rsid w:val="00D45DBB"/>
    <w:rsid w:val="00D47B5E"/>
    <w:rsid w:val="00D500FB"/>
    <w:rsid w:val="00D5018F"/>
    <w:rsid w:val="00D504D2"/>
    <w:rsid w:val="00D507C5"/>
    <w:rsid w:val="00D513FE"/>
    <w:rsid w:val="00D5160E"/>
    <w:rsid w:val="00D5171B"/>
    <w:rsid w:val="00D51DA3"/>
    <w:rsid w:val="00D5234E"/>
    <w:rsid w:val="00D52DEF"/>
    <w:rsid w:val="00D54474"/>
    <w:rsid w:val="00D545A0"/>
    <w:rsid w:val="00D54ABF"/>
    <w:rsid w:val="00D550FE"/>
    <w:rsid w:val="00D55157"/>
    <w:rsid w:val="00D56017"/>
    <w:rsid w:val="00D5765E"/>
    <w:rsid w:val="00D57A17"/>
    <w:rsid w:val="00D60117"/>
    <w:rsid w:val="00D6118A"/>
    <w:rsid w:val="00D61BA1"/>
    <w:rsid w:val="00D61CFF"/>
    <w:rsid w:val="00D61D51"/>
    <w:rsid w:val="00D61E64"/>
    <w:rsid w:val="00D61FD4"/>
    <w:rsid w:val="00D6268B"/>
    <w:rsid w:val="00D62F56"/>
    <w:rsid w:val="00D6360C"/>
    <w:rsid w:val="00D63886"/>
    <w:rsid w:val="00D63AFA"/>
    <w:rsid w:val="00D64714"/>
    <w:rsid w:val="00D65483"/>
    <w:rsid w:val="00D65F9E"/>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4B6B"/>
    <w:rsid w:val="00D759F4"/>
    <w:rsid w:val="00D75E41"/>
    <w:rsid w:val="00D760A8"/>
    <w:rsid w:val="00D76CB8"/>
    <w:rsid w:val="00D77161"/>
    <w:rsid w:val="00D77732"/>
    <w:rsid w:val="00D77A26"/>
    <w:rsid w:val="00D80C65"/>
    <w:rsid w:val="00D80DC8"/>
    <w:rsid w:val="00D812CF"/>
    <w:rsid w:val="00D835A0"/>
    <w:rsid w:val="00D84059"/>
    <w:rsid w:val="00D8495E"/>
    <w:rsid w:val="00D84A48"/>
    <w:rsid w:val="00D85F65"/>
    <w:rsid w:val="00D86626"/>
    <w:rsid w:val="00D87113"/>
    <w:rsid w:val="00D87F4B"/>
    <w:rsid w:val="00D9074A"/>
    <w:rsid w:val="00D9097D"/>
    <w:rsid w:val="00D9284D"/>
    <w:rsid w:val="00D928A0"/>
    <w:rsid w:val="00D92989"/>
    <w:rsid w:val="00D92C4B"/>
    <w:rsid w:val="00D934BD"/>
    <w:rsid w:val="00D937AC"/>
    <w:rsid w:val="00D9417C"/>
    <w:rsid w:val="00D94371"/>
    <w:rsid w:val="00D949C7"/>
    <w:rsid w:val="00D94B87"/>
    <w:rsid w:val="00D94E69"/>
    <w:rsid w:val="00D952E4"/>
    <w:rsid w:val="00D95B22"/>
    <w:rsid w:val="00D96ABD"/>
    <w:rsid w:val="00D96CA2"/>
    <w:rsid w:val="00DA00B4"/>
    <w:rsid w:val="00DA1627"/>
    <w:rsid w:val="00DA32E6"/>
    <w:rsid w:val="00DA32F7"/>
    <w:rsid w:val="00DA34AF"/>
    <w:rsid w:val="00DA3FCD"/>
    <w:rsid w:val="00DA41DD"/>
    <w:rsid w:val="00DA46AD"/>
    <w:rsid w:val="00DA4B93"/>
    <w:rsid w:val="00DA6E41"/>
    <w:rsid w:val="00DA6EB2"/>
    <w:rsid w:val="00DA7113"/>
    <w:rsid w:val="00DA780A"/>
    <w:rsid w:val="00DA7B9F"/>
    <w:rsid w:val="00DB0BBB"/>
    <w:rsid w:val="00DB1E02"/>
    <w:rsid w:val="00DB227D"/>
    <w:rsid w:val="00DB2997"/>
    <w:rsid w:val="00DB382B"/>
    <w:rsid w:val="00DB46E6"/>
    <w:rsid w:val="00DB4DEE"/>
    <w:rsid w:val="00DB51B8"/>
    <w:rsid w:val="00DB5A83"/>
    <w:rsid w:val="00DB5B9C"/>
    <w:rsid w:val="00DB6D92"/>
    <w:rsid w:val="00DB7520"/>
    <w:rsid w:val="00DB76FA"/>
    <w:rsid w:val="00DC0462"/>
    <w:rsid w:val="00DC095B"/>
    <w:rsid w:val="00DC0A20"/>
    <w:rsid w:val="00DC0A8A"/>
    <w:rsid w:val="00DC0AAD"/>
    <w:rsid w:val="00DC0CBC"/>
    <w:rsid w:val="00DC0D67"/>
    <w:rsid w:val="00DC130A"/>
    <w:rsid w:val="00DC1A2A"/>
    <w:rsid w:val="00DC241C"/>
    <w:rsid w:val="00DC2B57"/>
    <w:rsid w:val="00DC32FA"/>
    <w:rsid w:val="00DC398C"/>
    <w:rsid w:val="00DC4DF3"/>
    <w:rsid w:val="00DC57BD"/>
    <w:rsid w:val="00DC5B16"/>
    <w:rsid w:val="00DC67AC"/>
    <w:rsid w:val="00DC6D5F"/>
    <w:rsid w:val="00DC7503"/>
    <w:rsid w:val="00DC7519"/>
    <w:rsid w:val="00DC76C4"/>
    <w:rsid w:val="00DC7B6E"/>
    <w:rsid w:val="00DC7BF9"/>
    <w:rsid w:val="00DD05AB"/>
    <w:rsid w:val="00DD0B00"/>
    <w:rsid w:val="00DD0F6B"/>
    <w:rsid w:val="00DD29C6"/>
    <w:rsid w:val="00DD350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D6FD8"/>
    <w:rsid w:val="00DE046D"/>
    <w:rsid w:val="00DE0F59"/>
    <w:rsid w:val="00DE151B"/>
    <w:rsid w:val="00DE1B2A"/>
    <w:rsid w:val="00DE1F2B"/>
    <w:rsid w:val="00DE24C4"/>
    <w:rsid w:val="00DE274C"/>
    <w:rsid w:val="00DE287D"/>
    <w:rsid w:val="00DE2A8B"/>
    <w:rsid w:val="00DE3442"/>
    <w:rsid w:val="00DE3A80"/>
    <w:rsid w:val="00DE4090"/>
    <w:rsid w:val="00DE4A17"/>
    <w:rsid w:val="00DE4CC9"/>
    <w:rsid w:val="00DE4E33"/>
    <w:rsid w:val="00DE5003"/>
    <w:rsid w:val="00DE5603"/>
    <w:rsid w:val="00DE60A2"/>
    <w:rsid w:val="00DE6198"/>
    <w:rsid w:val="00DE6E2C"/>
    <w:rsid w:val="00DE7727"/>
    <w:rsid w:val="00DE7D8F"/>
    <w:rsid w:val="00DE7FB7"/>
    <w:rsid w:val="00DF1383"/>
    <w:rsid w:val="00DF2A1A"/>
    <w:rsid w:val="00DF2C23"/>
    <w:rsid w:val="00DF3536"/>
    <w:rsid w:val="00DF36FB"/>
    <w:rsid w:val="00DF4239"/>
    <w:rsid w:val="00DF4C32"/>
    <w:rsid w:val="00DF55A4"/>
    <w:rsid w:val="00DF5898"/>
    <w:rsid w:val="00DF58E8"/>
    <w:rsid w:val="00DF6BCF"/>
    <w:rsid w:val="00DF7D77"/>
    <w:rsid w:val="00E0095F"/>
    <w:rsid w:val="00E0270F"/>
    <w:rsid w:val="00E028EE"/>
    <w:rsid w:val="00E02EC0"/>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22E6"/>
    <w:rsid w:val="00E12480"/>
    <w:rsid w:val="00E12E3C"/>
    <w:rsid w:val="00E12F74"/>
    <w:rsid w:val="00E139CA"/>
    <w:rsid w:val="00E13B24"/>
    <w:rsid w:val="00E13D43"/>
    <w:rsid w:val="00E153C2"/>
    <w:rsid w:val="00E15481"/>
    <w:rsid w:val="00E15C46"/>
    <w:rsid w:val="00E161AE"/>
    <w:rsid w:val="00E16A0D"/>
    <w:rsid w:val="00E16BCC"/>
    <w:rsid w:val="00E16CA9"/>
    <w:rsid w:val="00E16F1D"/>
    <w:rsid w:val="00E16F77"/>
    <w:rsid w:val="00E1776E"/>
    <w:rsid w:val="00E17F0E"/>
    <w:rsid w:val="00E2069B"/>
    <w:rsid w:val="00E20D6E"/>
    <w:rsid w:val="00E214EB"/>
    <w:rsid w:val="00E2209F"/>
    <w:rsid w:val="00E231E5"/>
    <w:rsid w:val="00E232BC"/>
    <w:rsid w:val="00E234D2"/>
    <w:rsid w:val="00E23712"/>
    <w:rsid w:val="00E2641E"/>
    <w:rsid w:val="00E266F1"/>
    <w:rsid w:val="00E27731"/>
    <w:rsid w:val="00E30D80"/>
    <w:rsid w:val="00E30F15"/>
    <w:rsid w:val="00E312F6"/>
    <w:rsid w:val="00E3131F"/>
    <w:rsid w:val="00E319C5"/>
    <w:rsid w:val="00E31B55"/>
    <w:rsid w:val="00E324CC"/>
    <w:rsid w:val="00E33704"/>
    <w:rsid w:val="00E34407"/>
    <w:rsid w:val="00E3467F"/>
    <w:rsid w:val="00E34B2D"/>
    <w:rsid w:val="00E357C0"/>
    <w:rsid w:val="00E364DE"/>
    <w:rsid w:val="00E36997"/>
    <w:rsid w:val="00E413B8"/>
    <w:rsid w:val="00E41CD1"/>
    <w:rsid w:val="00E425B6"/>
    <w:rsid w:val="00E42AC9"/>
    <w:rsid w:val="00E4306A"/>
    <w:rsid w:val="00E43106"/>
    <w:rsid w:val="00E43F36"/>
    <w:rsid w:val="00E4440F"/>
    <w:rsid w:val="00E44CB6"/>
    <w:rsid w:val="00E454D5"/>
    <w:rsid w:val="00E461DE"/>
    <w:rsid w:val="00E4641C"/>
    <w:rsid w:val="00E46943"/>
    <w:rsid w:val="00E46E78"/>
    <w:rsid w:val="00E47690"/>
    <w:rsid w:val="00E51340"/>
    <w:rsid w:val="00E513E4"/>
    <w:rsid w:val="00E51875"/>
    <w:rsid w:val="00E52089"/>
    <w:rsid w:val="00E52205"/>
    <w:rsid w:val="00E52F2A"/>
    <w:rsid w:val="00E5407B"/>
    <w:rsid w:val="00E54B20"/>
    <w:rsid w:val="00E54D81"/>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D11"/>
    <w:rsid w:val="00E71BA4"/>
    <w:rsid w:val="00E71C79"/>
    <w:rsid w:val="00E72220"/>
    <w:rsid w:val="00E7230C"/>
    <w:rsid w:val="00E725F7"/>
    <w:rsid w:val="00E72ACC"/>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84D"/>
    <w:rsid w:val="00E9549A"/>
    <w:rsid w:val="00E9683E"/>
    <w:rsid w:val="00E9713D"/>
    <w:rsid w:val="00E973A9"/>
    <w:rsid w:val="00E97CB1"/>
    <w:rsid w:val="00EA0EBC"/>
    <w:rsid w:val="00EA152E"/>
    <w:rsid w:val="00EA1FBE"/>
    <w:rsid w:val="00EA251F"/>
    <w:rsid w:val="00EA32CC"/>
    <w:rsid w:val="00EA4D59"/>
    <w:rsid w:val="00EA5212"/>
    <w:rsid w:val="00EA55C7"/>
    <w:rsid w:val="00EA6667"/>
    <w:rsid w:val="00EA6881"/>
    <w:rsid w:val="00EA6B2A"/>
    <w:rsid w:val="00EA6D06"/>
    <w:rsid w:val="00EB0584"/>
    <w:rsid w:val="00EB08DC"/>
    <w:rsid w:val="00EB24D0"/>
    <w:rsid w:val="00EB2E2E"/>
    <w:rsid w:val="00EB3BD5"/>
    <w:rsid w:val="00EB3D22"/>
    <w:rsid w:val="00EB3FEE"/>
    <w:rsid w:val="00EB4128"/>
    <w:rsid w:val="00EB470A"/>
    <w:rsid w:val="00EB4789"/>
    <w:rsid w:val="00EB4CC3"/>
    <w:rsid w:val="00EB52E7"/>
    <w:rsid w:val="00EB5365"/>
    <w:rsid w:val="00EB5621"/>
    <w:rsid w:val="00EB63D8"/>
    <w:rsid w:val="00EB7C71"/>
    <w:rsid w:val="00EB7FA8"/>
    <w:rsid w:val="00EB7FDB"/>
    <w:rsid w:val="00EC00A7"/>
    <w:rsid w:val="00EC0520"/>
    <w:rsid w:val="00EC053B"/>
    <w:rsid w:val="00EC0632"/>
    <w:rsid w:val="00EC124C"/>
    <w:rsid w:val="00EC3290"/>
    <w:rsid w:val="00EC355E"/>
    <w:rsid w:val="00EC36E4"/>
    <w:rsid w:val="00EC55CF"/>
    <w:rsid w:val="00EC586C"/>
    <w:rsid w:val="00EC65C9"/>
    <w:rsid w:val="00EC6D11"/>
    <w:rsid w:val="00EC744A"/>
    <w:rsid w:val="00EC7479"/>
    <w:rsid w:val="00EC7C1B"/>
    <w:rsid w:val="00ED00C2"/>
    <w:rsid w:val="00ED17A9"/>
    <w:rsid w:val="00ED185D"/>
    <w:rsid w:val="00ED2080"/>
    <w:rsid w:val="00ED2F45"/>
    <w:rsid w:val="00ED326D"/>
    <w:rsid w:val="00ED39D0"/>
    <w:rsid w:val="00ED3D7E"/>
    <w:rsid w:val="00ED4907"/>
    <w:rsid w:val="00ED58D4"/>
    <w:rsid w:val="00ED5AB3"/>
    <w:rsid w:val="00ED5D30"/>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C97"/>
    <w:rsid w:val="00EF2310"/>
    <w:rsid w:val="00EF236D"/>
    <w:rsid w:val="00EF2A4E"/>
    <w:rsid w:val="00EF2BF7"/>
    <w:rsid w:val="00EF2E8F"/>
    <w:rsid w:val="00EF3607"/>
    <w:rsid w:val="00EF4669"/>
    <w:rsid w:val="00EF4764"/>
    <w:rsid w:val="00EF518D"/>
    <w:rsid w:val="00EF58DD"/>
    <w:rsid w:val="00EF63F4"/>
    <w:rsid w:val="00EF696B"/>
    <w:rsid w:val="00EF6E69"/>
    <w:rsid w:val="00EF74E7"/>
    <w:rsid w:val="00EF7DBE"/>
    <w:rsid w:val="00F0018C"/>
    <w:rsid w:val="00F002EF"/>
    <w:rsid w:val="00F0056E"/>
    <w:rsid w:val="00F008A4"/>
    <w:rsid w:val="00F00AA8"/>
    <w:rsid w:val="00F02334"/>
    <w:rsid w:val="00F0253F"/>
    <w:rsid w:val="00F0378D"/>
    <w:rsid w:val="00F04AE3"/>
    <w:rsid w:val="00F04B25"/>
    <w:rsid w:val="00F058D8"/>
    <w:rsid w:val="00F06399"/>
    <w:rsid w:val="00F066B2"/>
    <w:rsid w:val="00F06E3F"/>
    <w:rsid w:val="00F076F4"/>
    <w:rsid w:val="00F0794C"/>
    <w:rsid w:val="00F10126"/>
    <w:rsid w:val="00F10B16"/>
    <w:rsid w:val="00F1240A"/>
    <w:rsid w:val="00F12DAD"/>
    <w:rsid w:val="00F136F7"/>
    <w:rsid w:val="00F1387D"/>
    <w:rsid w:val="00F13C91"/>
    <w:rsid w:val="00F1450A"/>
    <w:rsid w:val="00F14525"/>
    <w:rsid w:val="00F15201"/>
    <w:rsid w:val="00F15345"/>
    <w:rsid w:val="00F16B7C"/>
    <w:rsid w:val="00F16C0C"/>
    <w:rsid w:val="00F1710A"/>
    <w:rsid w:val="00F20394"/>
    <w:rsid w:val="00F207D5"/>
    <w:rsid w:val="00F20821"/>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1479"/>
    <w:rsid w:val="00F31C90"/>
    <w:rsid w:val="00F32485"/>
    <w:rsid w:val="00F32F8C"/>
    <w:rsid w:val="00F340F4"/>
    <w:rsid w:val="00F34406"/>
    <w:rsid w:val="00F34408"/>
    <w:rsid w:val="00F34B4E"/>
    <w:rsid w:val="00F34EE3"/>
    <w:rsid w:val="00F35CFF"/>
    <w:rsid w:val="00F35FD9"/>
    <w:rsid w:val="00F36CB2"/>
    <w:rsid w:val="00F374EE"/>
    <w:rsid w:val="00F37EBA"/>
    <w:rsid w:val="00F40975"/>
    <w:rsid w:val="00F414C4"/>
    <w:rsid w:val="00F428B7"/>
    <w:rsid w:val="00F42BE7"/>
    <w:rsid w:val="00F438DD"/>
    <w:rsid w:val="00F43D68"/>
    <w:rsid w:val="00F44146"/>
    <w:rsid w:val="00F44A58"/>
    <w:rsid w:val="00F45052"/>
    <w:rsid w:val="00F45FEA"/>
    <w:rsid w:val="00F465F5"/>
    <w:rsid w:val="00F466BE"/>
    <w:rsid w:val="00F475D5"/>
    <w:rsid w:val="00F476A5"/>
    <w:rsid w:val="00F47A89"/>
    <w:rsid w:val="00F5075E"/>
    <w:rsid w:val="00F50DF6"/>
    <w:rsid w:val="00F50F2A"/>
    <w:rsid w:val="00F52228"/>
    <w:rsid w:val="00F5228B"/>
    <w:rsid w:val="00F52A87"/>
    <w:rsid w:val="00F53630"/>
    <w:rsid w:val="00F53EBD"/>
    <w:rsid w:val="00F5423E"/>
    <w:rsid w:val="00F54310"/>
    <w:rsid w:val="00F54709"/>
    <w:rsid w:val="00F54847"/>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6A7"/>
    <w:rsid w:val="00F64CF2"/>
    <w:rsid w:val="00F64EDF"/>
    <w:rsid w:val="00F6579D"/>
    <w:rsid w:val="00F65873"/>
    <w:rsid w:val="00F67AA6"/>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7E5"/>
    <w:rsid w:val="00F76E1F"/>
    <w:rsid w:val="00F771C7"/>
    <w:rsid w:val="00F7724C"/>
    <w:rsid w:val="00F7725B"/>
    <w:rsid w:val="00F77268"/>
    <w:rsid w:val="00F80276"/>
    <w:rsid w:val="00F808FF"/>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E87"/>
    <w:rsid w:val="00F922C3"/>
    <w:rsid w:val="00F92D52"/>
    <w:rsid w:val="00F930E2"/>
    <w:rsid w:val="00F942F0"/>
    <w:rsid w:val="00F9512C"/>
    <w:rsid w:val="00F95C5E"/>
    <w:rsid w:val="00F963F3"/>
    <w:rsid w:val="00F969D0"/>
    <w:rsid w:val="00F96A52"/>
    <w:rsid w:val="00F96B99"/>
    <w:rsid w:val="00F970AB"/>
    <w:rsid w:val="00F97194"/>
    <w:rsid w:val="00F974B9"/>
    <w:rsid w:val="00FA1699"/>
    <w:rsid w:val="00FA1FA1"/>
    <w:rsid w:val="00FA2354"/>
    <w:rsid w:val="00FA24AC"/>
    <w:rsid w:val="00FA2A33"/>
    <w:rsid w:val="00FA4654"/>
    <w:rsid w:val="00FA48B9"/>
    <w:rsid w:val="00FA4EF2"/>
    <w:rsid w:val="00FA506D"/>
    <w:rsid w:val="00FA5242"/>
    <w:rsid w:val="00FA5444"/>
    <w:rsid w:val="00FA54D2"/>
    <w:rsid w:val="00FA5D3A"/>
    <w:rsid w:val="00FA5FD5"/>
    <w:rsid w:val="00FA62B3"/>
    <w:rsid w:val="00FA65A1"/>
    <w:rsid w:val="00FA69E5"/>
    <w:rsid w:val="00FA7406"/>
    <w:rsid w:val="00FA7630"/>
    <w:rsid w:val="00FA76C8"/>
    <w:rsid w:val="00FA77C2"/>
    <w:rsid w:val="00FA7DC8"/>
    <w:rsid w:val="00FB0309"/>
    <w:rsid w:val="00FB0419"/>
    <w:rsid w:val="00FB062E"/>
    <w:rsid w:val="00FB075F"/>
    <w:rsid w:val="00FB0EC4"/>
    <w:rsid w:val="00FB11EF"/>
    <w:rsid w:val="00FB1BB8"/>
    <w:rsid w:val="00FB1BC2"/>
    <w:rsid w:val="00FB2853"/>
    <w:rsid w:val="00FB3450"/>
    <w:rsid w:val="00FB3D40"/>
    <w:rsid w:val="00FB3FF4"/>
    <w:rsid w:val="00FB439F"/>
    <w:rsid w:val="00FB4E84"/>
    <w:rsid w:val="00FB5400"/>
    <w:rsid w:val="00FB575F"/>
    <w:rsid w:val="00FB5DE5"/>
    <w:rsid w:val="00FB7F73"/>
    <w:rsid w:val="00FC09B6"/>
    <w:rsid w:val="00FC1BBA"/>
    <w:rsid w:val="00FC283B"/>
    <w:rsid w:val="00FC29D1"/>
    <w:rsid w:val="00FC2B07"/>
    <w:rsid w:val="00FC4015"/>
    <w:rsid w:val="00FC46CF"/>
    <w:rsid w:val="00FC4959"/>
    <w:rsid w:val="00FC4E0F"/>
    <w:rsid w:val="00FC4EA1"/>
    <w:rsid w:val="00FC4F55"/>
    <w:rsid w:val="00FC6B06"/>
    <w:rsid w:val="00FC7619"/>
    <w:rsid w:val="00FC7ABA"/>
    <w:rsid w:val="00FD0137"/>
    <w:rsid w:val="00FD09B8"/>
    <w:rsid w:val="00FD09D6"/>
    <w:rsid w:val="00FD09FE"/>
    <w:rsid w:val="00FD18E9"/>
    <w:rsid w:val="00FD1C50"/>
    <w:rsid w:val="00FD1CF4"/>
    <w:rsid w:val="00FD2A85"/>
    <w:rsid w:val="00FD2AF4"/>
    <w:rsid w:val="00FD2EF1"/>
    <w:rsid w:val="00FD305B"/>
    <w:rsid w:val="00FD3A8C"/>
    <w:rsid w:val="00FD3C9E"/>
    <w:rsid w:val="00FD4148"/>
    <w:rsid w:val="00FD41F9"/>
    <w:rsid w:val="00FD46A2"/>
    <w:rsid w:val="00FD487F"/>
    <w:rsid w:val="00FD52EB"/>
    <w:rsid w:val="00FD6E61"/>
    <w:rsid w:val="00FD709F"/>
    <w:rsid w:val="00FD73C4"/>
    <w:rsid w:val="00FD7763"/>
    <w:rsid w:val="00FE12B6"/>
    <w:rsid w:val="00FE1400"/>
    <w:rsid w:val="00FE174A"/>
    <w:rsid w:val="00FE197B"/>
    <w:rsid w:val="00FE2E11"/>
    <w:rsid w:val="00FE2F80"/>
    <w:rsid w:val="00FE32BB"/>
    <w:rsid w:val="00FE4569"/>
    <w:rsid w:val="00FE4872"/>
    <w:rsid w:val="00FE499E"/>
    <w:rsid w:val="00FE49B8"/>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E0"/>
    <w:rsid w:val="00FF5D40"/>
    <w:rsid w:val="00FF62AD"/>
    <w:rsid w:val="00FF694F"/>
    <w:rsid w:val="00FF6C0B"/>
    <w:rsid w:val="00FF7198"/>
    <w:rsid w:val="00FF7509"/>
    <w:rsid w:val="00FF7BBC"/>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49BC5DE5-369C-4B6E-91CC-E64596691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4A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AF951BA8-F011-4981-A633-900F1FD7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4.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1853</Words>
  <Characters>10564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2009-04-23T09:01:00Z</cp:lastPrinted>
  <dcterms:created xsi:type="dcterms:W3CDTF">2024-08-08T19:10:00Z</dcterms:created>
  <dcterms:modified xsi:type="dcterms:W3CDTF">2024-08-08T19:10:00Z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